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6BFA4" w14:textId="350881A8" w:rsidR="00577A1D" w:rsidRDefault="00577A1D" w:rsidP="0057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TSG-RAN WG2 Meeting #11</w:t>
      </w:r>
      <w:r w:rsidR="007503E8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15AB" w:rsidRPr="002015AB">
        <w:rPr>
          <w:b/>
          <w:i/>
          <w:noProof/>
          <w:sz w:val="28"/>
        </w:rPr>
        <w:t>R2-2205896</w:t>
      </w:r>
    </w:p>
    <w:p w14:paraId="5F62C64A" w14:textId="7AB52E16" w:rsidR="00577A1D" w:rsidRDefault="00577A1D" w:rsidP="00577A1D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7503E8">
        <w:rPr>
          <w:rFonts w:eastAsia="SimSun"/>
          <w:b/>
          <w:noProof/>
          <w:sz w:val="24"/>
          <w:lang w:val="de-DE"/>
        </w:rPr>
        <w:t>9th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7503E8">
        <w:rPr>
          <w:rFonts w:eastAsia="SimSun"/>
          <w:b/>
          <w:noProof/>
          <w:sz w:val="24"/>
          <w:lang w:val="de-DE"/>
        </w:rPr>
        <w:t>May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 w:rsidR="007503E8">
        <w:rPr>
          <w:rFonts w:eastAsia="SimSun"/>
          <w:b/>
          <w:noProof/>
          <w:sz w:val="24"/>
          <w:lang w:val="de-DE"/>
        </w:rPr>
        <w:t>20th</w:t>
      </w:r>
      <w:r w:rsidRPr="00E61F91">
        <w:rPr>
          <w:rFonts w:eastAsia="SimSun"/>
          <w:b/>
          <w:noProof/>
          <w:sz w:val="24"/>
          <w:lang w:val="de-DE"/>
        </w:rPr>
        <w:t xml:space="preserve"> Ma</w:t>
      </w:r>
      <w:r w:rsidR="007503E8">
        <w:rPr>
          <w:rFonts w:eastAsia="SimSun"/>
          <w:b/>
          <w:noProof/>
          <w:sz w:val="24"/>
          <w:lang w:val="de-DE"/>
        </w:rPr>
        <w:t>y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7A1D" w14:paraId="10327776" w14:textId="77777777" w:rsidTr="00AD6F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DFFFD" w14:textId="77777777" w:rsidR="00577A1D" w:rsidRDefault="00577A1D" w:rsidP="00AD6F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7A1D" w14:paraId="3BDEF6FC" w14:textId="77777777" w:rsidTr="00AD6F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DA8BB" w14:textId="77777777" w:rsidR="00577A1D" w:rsidRDefault="00577A1D" w:rsidP="00AD6F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7A1D" w14:paraId="258B6CE2" w14:textId="77777777" w:rsidTr="00AD6F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5EE7F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A1D" w14:paraId="1089A1E4" w14:textId="77777777" w:rsidTr="00AD6FB8">
        <w:tc>
          <w:tcPr>
            <w:tcW w:w="142" w:type="dxa"/>
            <w:tcBorders>
              <w:left w:val="single" w:sz="4" w:space="0" w:color="auto"/>
            </w:tcBorders>
          </w:tcPr>
          <w:p w14:paraId="70DCDF8F" w14:textId="77777777" w:rsidR="00577A1D" w:rsidRDefault="00577A1D" w:rsidP="00AD6F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795966" w14:textId="7AFBC40D" w:rsidR="00577A1D" w:rsidRPr="00410371" w:rsidRDefault="00BF1DAB" w:rsidP="00AD6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7A1D" w:rsidRPr="00E61F91">
                <w:rPr>
                  <w:b/>
                  <w:noProof/>
                  <w:sz w:val="28"/>
                </w:rPr>
                <w:t>38.3</w:t>
              </w:r>
              <w:r w:rsidR="009A3043">
                <w:rPr>
                  <w:b/>
                  <w:noProof/>
                  <w:sz w:val="28"/>
                </w:rPr>
                <w:t>2</w:t>
              </w:r>
              <w:r w:rsidR="00577A1D" w:rsidRPr="00E61F9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E677FFD" w14:textId="77777777" w:rsidR="00577A1D" w:rsidRDefault="00577A1D" w:rsidP="00AD6F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5CFE6" w14:textId="442C11F2" w:rsidR="00577A1D" w:rsidRPr="00410371" w:rsidRDefault="002015AB" w:rsidP="00AD6FB8">
            <w:pPr>
              <w:pStyle w:val="CRCoverPage"/>
              <w:spacing w:after="0"/>
              <w:rPr>
                <w:noProof/>
              </w:rPr>
            </w:pPr>
            <w:r w:rsidRPr="002015AB">
              <w:rPr>
                <w:b/>
                <w:sz w:val="28"/>
              </w:rPr>
              <w:t>1290</w:t>
            </w:r>
          </w:p>
        </w:tc>
        <w:tc>
          <w:tcPr>
            <w:tcW w:w="709" w:type="dxa"/>
          </w:tcPr>
          <w:p w14:paraId="0B256CDF" w14:textId="77777777" w:rsidR="00577A1D" w:rsidRDefault="00577A1D" w:rsidP="00AD6F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E50F9" w14:textId="75E8C4D1" w:rsidR="00577A1D" w:rsidRPr="00410371" w:rsidRDefault="007503E8" w:rsidP="00AD6F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52F82" w14:textId="77777777" w:rsidR="00577A1D" w:rsidRDefault="00577A1D" w:rsidP="00AD6F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C59E8" w14:textId="7C822CD2" w:rsidR="00577A1D" w:rsidRPr="00410371" w:rsidRDefault="00BF1DAB" w:rsidP="00AD6F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A1D" w:rsidRPr="00E61F91">
                <w:rPr>
                  <w:b/>
                  <w:noProof/>
                  <w:sz w:val="28"/>
                </w:rPr>
                <w:t>1</w:t>
              </w:r>
              <w:r w:rsidR="007503E8">
                <w:rPr>
                  <w:b/>
                  <w:noProof/>
                  <w:sz w:val="28"/>
                </w:rPr>
                <w:t>7</w:t>
              </w:r>
              <w:r w:rsidR="00577A1D" w:rsidRPr="00E61F91">
                <w:rPr>
                  <w:b/>
                  <w:noProof/>
                  <w:sz w:val="28"/>
                </w:rPr>
                <w:t>.</w:t>
              </w:r>
              <w:r w:rsidR="007503E8">
                <w:rPr>
                  <w:b/>
                  <w:noProof/>
                  <w:sz w:val="28"/>
                </w:rPr>
                <w:t>0</w:t>
              </w:r>
              <w:r w:rsidR="00577A1D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1DE4A" w14:textId="77777777" w:rsidR="00577A1D" w:rsidRDefault="00577A1D" w:rsidP="00AD6FB8">
            <w:pPr>
              <w:pStyle w:val="CRCoverPage"/>
              <w:spacing w:after="0"/>
              <w:rPr>
                <w:noProof/>
              </w:rPr>
            </w:pPr>
          </w:p>
        </w:tc>
      </w:tr>
      <w:tr w:rsidR="00577A1D" w14:paraId="26251AD7" w14:textId="77777777" w:rsidTr="00AD6F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4559D" w14:textId="77777777" w:rsidR="00577A1D" w:rsidRDefault="00577A1D" w:rsidP="00AD6FB8">
            <w:pPr>
              <w:pStyle w:val="CRCoverPage"/>
              <w:spacing w:after="0"/>
              <w:rPr>
                <w:noProof/>
              </w:rPr>
            </w:pPr>
          </w:p>
        </w:tc>
      </w:tr>
      <w:tr w:rsidR="00577A1D" w14:paraId="638A24B6" w14:textId="77777777" w:rsidTr="00AD6F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3636C" w14:textId="77777777" w:rsidR="00577A1D" w:rsidRPr="00F25D98" w:rsidRDefault="00577A1D" w:rsidP="00AD6F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7A1D" w14:paraId="70E9E753" w14:textId="77777777" w:rsidTr="00AD6FB8">
        <w:tc>
          <w:tcPr>
            <w:tcW w:w="9641" w:type="dxa"/>
            <w:gridSpan w:val="9"/>
          </w:tcPr>
          <w:p w14:paraId="45AF4B55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C471F" w14:textId="77777777" w:rsidR="00577A1D" w:rsidRDefault="00577A1D" w:rsidP="0057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7A1D" w14:paraId="5BF810FA" w14:textId="77777777" w:rsidTr="00AD6FB8">
        <w:tc>
          <w:tcPr>
            <w:tcW w:w="2835" w:type="dxa"/>
          </w:tcPr>
          <w:p w14:paraId="672166B9" w14:textId="77777777" w:rsidR="00577A1D" w:rsidRDefault="00577A1D" w:rsidP="00AD6F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EA7B8" w14:textId="77777777" w:rsidR="00577A1D" w:rsidRDefault="00577A1D" w:rsidP="00AD6F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4EF86" w14:textId="77777777" w:rsidR="00577A1D" w:rsidRDefault="00577A1D" w:rsidP="00AD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5AB91" w14:textId="77777777" w:rsidR="00577A1D" w:rsidRDefault="00577A1D" w:rsidP="00AD6F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3A2E1" w14:textId="77777777" w:rsidR="00577A1D" w:rsidRDefault="00577A1D" w:rsidP="00AD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DC7D56" w14:textId="77777777" w:rsidR="00577A1D" w:rsidRDefault="00577A1D" w:rsidP="00AD6F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C11FCA" w14:textId="50EB04FD" w:rsidR="00577A1D" w:rsidRDefault="00577A1D" w:rsidP="00AD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ED502A" w14:textId="77777777" w:rsidR="00577A1D" w:rsidRDefault="00577A1D" w:rsidP="00AD6F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9358C" w14:textId="632B4755" w:rsidR="00577A1D" w:rsidRDefault="00577A1D" w:rsidP="00AD6F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B02DD8" w14:textId="77777777" w:rsidR="00577A1D" w:rsidRDefault="00577A1D" w:rsidP="0057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7A1D" w14:paraId="69BAC352" w14:textId="77777777" w:rsidTr="00AD6FB8">
        <w:tc>
          <w:tcPr>
            <w:tcW w:w="9640" w:type="dxa"/>
            <w:gridSpan w:val="11"/>
          </w:tcPr>
          <w:p w14:paraId="3FDBAE4E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A1D" w14:paraId="58924CFE" w14:textId="77777777" w:rsidTr="00AD6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40A97" w14:textId="77777777" w:rsidR="00577A1D" w:rsidRDefault="00577A1D" w:rsidP="00AD6F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089E" w14:textId="3A5C72AB" w:rsidR="00577A1D" w:rsidRDefault="000A0E90" w:rsidP="00AD6FB8">
            <w:pPr>
              <w:pStyle w:val="CRCoverPage"/>
              <w:spacing w:after="0"/>
              <w:ind w:left="100"/>
              <w:rPr>
                <w:noProof/>
              </w:rPr>
            </w:pPr>
            <w:r w:rsidRPr="000A0E90">
              <w:t xml:space="preserve">Corrections to </w:t>
            </w:r>
            <w:r w:rsidR="00C13BE9">
              <w:t xml:space="preserve">IAB </w:t>
            </w:r>
            <w:r w:rsidRPr="000A0E90">
              <w:t>MAC CE</w:t>
            </w:r>
            <w:r>
              <w:t>s</w:t>
            </w:r>
            <w:r w:rsidRPr="000A0E90">
              <w:t xml:space="preserve"> design</w:t>
            </w:r>
            <w:r w:rsidR="00AE6DED">
              <w:t xml:space="preserve"> </w:t>
            </w:r>
            <w:r w:rsidR="00C13BE9">
              <w:t>i</w:t>
            </w:r>
            <w:r w:rsidR="00BC1170">
              <w:t>n MAC specification</w:t>
            </w:r>
          </w:p>
        </w:tc>
      </w:tr>
      <w:tr w:rsidR="00577A1D" w14:paraId="1FFCE321" w14:textId="77777777" w:rsidTr="00AD6FB8">
        <w:tc>
          <w:tcPr>
            <w:tcW w:w="1843" w:type="dxa"/>
            <w:tcBorders>
              <w:left w:val="single" w:sz="4" w:space="0" w:color="auto"/>
            </w:tcBorders>
          </w:tcPr>
          <w:p w14:paraId="7FA0A3EE" w14:textId="77777777" w:rsidR="00577A1D" w:rsidRDefault="00577A1D" w:rsidP="00AD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DE4BC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A1D" w14:paraId="7B276E9D" w14:textId="77777777" w:rsidTr="00AD6FB8">
        <w:tc>
          <w:tcPr>
            <w:tcW w:w="1843" w:type="dxa"/>
            <w:tcBorders>
              <w:left w:val="single" w:sz="4" w:space="0" w:color="auto"/>
            </w:tcBorders>
          </w:tcPr>
          <w:p w14:paraId="43A232DE" w14:textId="77777777" w:rsidR="00577A1D" w:rsidRDefault="00577A1D" w:rsidP="00AD6F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64C3C" w14:textId="77777777" w:rsidR="00577A1D" w:rsidRDefault="00577A1D" w:rsidP="00AD6FB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77A1D" w14:paraId="26ACB812" w14:textId="77777777" w:rsidTr="00AD6FB8">
        <w:tc>
          <w:tcPr>
            <w:tcW w:w="1843" w:type="dxa"/>
            <w:tcBorders>
              <w:left w:val="single" w:sz="4" w:space="0" w:color="auto"/>
            </w:tcBorders>
          </w:tcPr>
          <w:p w14:paraId="32CB6E8D" w14:textId="77777777" w:rsidR="00577A1D" w:rsidRDefault="00577A1D" w:rsidP="00AD6F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CF841" w14:textId="77777777" w:rsidR="00577A1D" w:rsidRDefault="00577A1D" w:rsidP="00AD6FB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77A1D" w14:paraId="08835030" w14:textId="77777777" w:rsidTr="00AD6FB8">
        <w:tc>
          <w:tcPr>
            <w:tcW w:w="1843" w:type="dxa"/>
            <w:tcBorders>
              <w:left w:val="single" w:sz="4" w:space="0" w:color="auto"/>
            </w:tcBorders>
          </w:tcPr>
          <w:p w14:paraId="4B1E57F1" w14:textId="77777777" w:rsidR="00577A1D" w:rsidRDefault="00577A1D" w:rsidP="00AD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08460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A1D" w14:paraId="2955BAFE" w14:textId="77777777" w:rsidTr="00AD6FB8">
        <w:tc>
          <w:tcPr>
            <w:tcW w:w="1843" w:type="dxa"/>
            <w:tcBorders>
              <w:left w:val="single" w:sz="4" w:space="0" w:color="auto"/>
            </w:tcBorders>
          </w:tcPr>
          <w:p w14:paraId="30A7F7D6" w14:textId="77777777" w:rsidR="00577A1D" w:rsidRDefault="00577A1D" w:rsidP="00AD6F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BA1A3" w14:textId="705F8612" w:rsidR="00577A1D" w:rsidRDefault="00577A1D" w:rsidP="00AD6FB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D4BC57" w14:textId="77777777" w:rsidR="00577A1D" w:rsidRDefault="00577A1D" w:rsidP="00AD6F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A0C14" w14:textId="77777777" w:rsidR="00577A1D" w:rsidRDefault="00577A1D" w:rsidP="00AD6F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E3720" w14:textId="479C5B4A" w:rsidR="00577A1D" w:rsidRDefault="00577A1D" w:rsidP="00AD6F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B4561">
              <w:t>4</w:t>
            </w:r>
            <w:r>
              <w:t>-</w:t>
            </w:r>
            <w:r w:rsidR="00EB4561">
              <w:t>25</w:t>
            </w:r>
          </w:p>
        </w:tc>
      </w:tr>
      <w:tr w:rsidR="00577A1D" w14:paraId="747B5D86" w14:textId="77777777" w:rsidTr="00AD6FB8">
        <w:tc>
          <w:tcPr>
            <w:tcW w:w="1843" w:type="dxa"/>
            <w:tcBorders>
              <w:left w:val="single" w:sz="4" w:space="0" w:color="auto"/>
            </w:tcBorders>
          </w:tcPr>
          <w:p w14:paraId="58F35932" w14:textId="77777777" w:rsidR="00577A1D" w:rsidRDefault="00577A1D" w:rsidP="00AD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1B27A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8A798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E251AD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64436B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A1D" w14:paraId="4E136F20" w14:textId="77777777" w:rsidTr="00AD6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FCF0C" w14:textId="77777777" w:rsidR="00577A1D" w:rsidRDefault="00577A1D" w:rsidP="00AD6F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6D274" w14:textId="134C8AF1" w:rsidR="00577A1D" w:rsidRDefault="002E6D52" w:rsidP="00AD6F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496D7" w14:textId="77777777" w:rsidR="00577A1D" w:rsidRDefault="00577A1D" w:rsidP="00AD6F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B82C2" w14:textId="77777777" w:rsidR="00577A1D" w:rsidRDefault="00577A1D" w:rsidP="00AD6F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41F59" w14:textId="08CE25C3" w:rsidR="00577A1D" w:rsidRDefault="002E6D52" w:rsidP="00AD6F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77A1D" w14:paraId="1C47C7CB" w14:textId="77777777" w:rsidTr="00AD6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9AF7A3" w14:textId="77777777" w:rsidR="00577A1D" w:rsidRDefault="00577A1D" w:rsidP="00AD6F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B2054" w14:textId="77777777" w:rsidR="00577A1D" w:rsidRDefault="00577A1D" w:rsidP="00AD6F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B3F082" w14:textId="77777777" w:rsidR="00577A1D" w:rsidRDefault="00577A1D" w:rsidP="00AD6F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1E9BB1" w14:textId="77777777" w:rsidR="00577A1D" w:rsidRPr="007C2097" w:rsidRDefault="00577A1D" w:rsidP="00AD6F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7A1D" w14:paraId="2C26DA04" w14:textId="77777777" w:rsidTr="00AD6FB8">
        <w:tc>
          <w:tcPr>
            <w:tcW w:w="1843" w:type="dxa"/>
          </w:tcPr>
          <w:p w14:paraId="08C87F35" w14:textId="77777777" w:rsidR="00577A1D" w:rsidRDefault="00577A1D" w:rsidP="00AD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4BA2C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A1D" w14:paraId="087F5595" w14:textId="77777777" w:rsidTr="00AD6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8F7C" w14:textId="77777777" w:rsidR="00577A1D" w:rsidRDefault="00577A1D" w:rsidP="00AD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B858D" w14:textId="664BD26E" w:rsidR="00577A1D" w:rsidRDefault="006868AF" w:rsidP="00BC1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7322B">
              <w:rPr>
                <w:noProof/>
              </w:rPr>
              <w:t>the new Rel.17</w:t>
            </w:r>
            <w:r>
              <w:rPr>
                <w:noProof/>
              </w:rPr>
              <w:t xml:space="preserve"> IAB MAC CEs as indicated in the LS </w:t>
            </w:r>
            <w:r w:rsidRPr="006868AF">
              <w:rPr>
                <w:noProof/>
              </w:rPr>
              <w:t>R2-2204012</w:t>
            </w:r>
            <w:r>
              <w:rPr>
                <w:noProof/>
              </w:rPr>
              <w:t>.</w:t>
            </w:r>
          </w:p>
        </w:tc>
      </w:tr>
      <w:tr w:rsidR="00577A1D" w14:paraId="082201AB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2E310" w14:textId="77777777" w:rsidR="00577A1D" w:rsidRDefault="00577A1D" w:rsidP="00AD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D9D8D" w14:textId="77777777" w:rsidR="00577A1D" w:rsidRDefault="00577A1D" w:rsidP="00AD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CD" w14:paraId="6CE3B6C5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6AFA0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BA643" w14:textId="77777777" w:rsidR="003129A6" w:rsidRDefault="00EB4561" w:rsidP="008C4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the following MAC CEs in TS 38.321</w:t>
            </w:r>
            <w:r w:rsidR="00B45AD5">
              <w:rPr>
                <w:noProof/>
              </w:rPr>
              <w:t>:</w:t>
            </w:r>
          </w:p>
          <w:p w14:paraId="180A611C" w14:textId="77777777" w:rsidR="00B45AD5" w:rsidRDefault="00B45AD5" w:rsidP="008C4FBE">
            <w:pPr>
              <w:pStyle w:val="CRCoverPage"/>
              <w:spacing w:after="0"/>
              <w:rPr>
                <w:noProof/>
              </w:rPr>
            </w:pPr>
          </w:p>
          <w:p w14:paraId="45CAA8A9" w14:textId="7AC75598" w:rsidR="00B45AD5" w:rsidRPr="00B45AD5" w:rsidRDefault="00B45AD5" w:rsidP="00B45AD5">
            <w:pPr>
              <w:pStyle w:val="BodyText"/>
              <w:numPr>
                <w:ilvl w:val="0"/>
                <w:numId w:val="9"/>
              </w:numPr>
              <w:spacing w:line="240" w:lineRule="auto"/>
              <w:jc w:val="both"/>
              <w:textAlignment w:val="auto"/>
              <w:rPr>
                <w:rFonts w:ascii="Arial" w:eastAsia="MS Mincho" w:hAnsi="Arial"/>
                <w:noProof/>
                <w:lang w:eastAsia="sv-SE"/>
              </w:rPr>
            </w:pPr>
            <w:r w:rsidRPr="00B45AD5">
              <w:rPr>
                <w:rFonts w:ascii="Arial" w:eastAsia="MS Mincho" w:hAnsi="Arial"/>
                <w:noProof/>
                <w:lang w:eastAsia="sv-SE"/>
              </w:rPr>
              <w:t>Child IAB-DU Restricted Beam Indication</w:t>
            </w:r>
          </w:p>
          <w:p w14:paraId="0AB5286D" w14:textId="53D293A2" w:rsidR="00B45AD5" w:rsidRPr="00B45AD5" w:rsidRDefault="00B45AD5" w:rsidP="00B45AD5">
            <w:pPr>
              <w:pStyle w:val="BodyText"/>
              <w:numPr>
                <w:ilvl w:val="0"/>
                <w:numId w:val="9"/>
              </w:numPr>
              <w:spacing w:line="240" w:lineRule="auto"/>
              <w:jc w:val="both"/>
              <w:textAlignment w:val="auto"/>
              <w:rPr>
                <w:rFonts w:ascii="Arial" w:eastAsia="MS Mincho" w:hAnsi="Arial"/>
                <w:noProof/>
                <w:lang w:eastAsia="sv-SE"/>
              </w:rPr>
            </w:pPr>
            <w:r w:rsidRPr="00B45AD5">
              <w:rPr>
                <w:rFonts w:ascii="Arial" w:eastAsia="MS Mincho" w:hAnsi="Arial"/>
                <w:noProof/>
                <w:lang w:eastAsia="sv-SE"/>
              </w:rPr>
              <w:t>IAB-MT Recommended Beam Indication</w:t>
            </w:r>
          </w:p>
          <w:p w14:paraId="62DC8695" w14:textId="24C3FB1E" w:rsidR="00B45AD5" w:rsidRPr="00B45AD5" w:rsidRDefault="00B45AD5" w:rsidP="00B45AD5">
            <w:pPr>
              <w:pStyle w:val="BodyText"/>
              <w:numPr>
                <w:ilvl w:val="0"/>
                <w:numId w:val="9"/>
              </w:numPr>
              <w:spacing w:line="240" w:lineRule="auto"/>
              <w:jc w:val="both"/>
              <w:textAlignment w:val="auto"/>
              <w:rPr>
                <w:rFonts w:ascii="Arial" w:eastAsia="MS Mincho" w:hAnsi="Arial"/>
                <w:noProof/>
                <w:lang w:eastAsia="sv-SE"/>
              </w:rPr>
            </w:pPr>
            <w:r w:rsidRPr="00B45AD5">
              <w:rPr>
                <w:rFonts w:ascii="Arial" w:eastAsia="MS Mincho" w:hAnsi="Arial"/>
                <w:noProof/>
                <w:lang w:eastAsia="sv-SE"/>
              </w:rPr>
              <w:t>Desired DL TX Power Adjustment</w:t>
            </w:r>
          </w:p>
          <w:p w14:paraId="4123E9AE" w14:textId="367FF492" w:rsidR="00B45AD5" w:rsidRPr="00B45AD5" w:rsidRDefault="00B45AD5" w:rsidP="00B45AD5">
            <w:pPr>
              <w:pStyle w:val="BodyText"/>
              <w:numPr>
                <w:ilvl w:val="0"/>
                <w:numId w:val="9"/>
              </w:numPr>
              <w:spacing w:line="240" w:lineRule="auto"/>
              <w:jc w:val="both"/>
              <w:textAlignment w:val="auto"/>
              <w:rPr>
                <w:rFonts w:ascii="Arial" w:eastAsia="MS Mincho" w:hAnsi="Arial"/>
                <w:noProof/>
                <w:lang w:eastAsia="sv-SE"/>
              </w:rPr>
            </w:pPr>
            <w:r w:rsidRPr="00B45AD5">
              <w:rPr>
                <w:rFonts w:ascii="Arial" w:eastAsia="MS Mincho" w:hAnsi="Arial"/>
                <w:noProof/>
                <w:lang w:eastAsia="sv-SE"/>
              </w:rPr>
              <w:t>DL TX Power Adjustment</w:t>
            </w:r>
          </w:p>
          <w:p w14:paraId="19C8931A" w14:textId="377BB59B" w:rsidR="00B45AD5" w:rsidRPr="00B45AD5" w:rsidRDefault="00B45AD5" w:rsidP="00B45AD5">
            <w:pPr>
              <w:pStyle w:val="BodyText"/>
              <w:numPr>
                <w:ilvl w:val="0"/>
                <w:numId w:val="9"/>
              </w:numPr>
              <w:spacing w:line="240" w:lineRule="auto"/>
              <w:jc w:val="both"/>
              <w:textAlignment w:val="auto"/>
              <w:rPr>
                <w:rFonts w:ascii="Arial" w:eastAsia="MS Mincho" w:hAnsi="Arial"/>
                <w:noProof/>
                <w:lang w:eastAsia="sv-SE"/>
              </w:rPr>
            </w:pPr>
            <w:r w:rsidRPr="00B45AD5">
              <w:rPr>
                <w:rFonts w:ascii="Arial" w:eastAsia="MS Mincho" w:hAnsi="Arial"/>
                <w:noProof/>
                <w:lang w:eastAsia="sv-SE"/>
              </w:rPr>
              <w:t>Desired IAB-MT PSD range</w:t>
            </w:r>
          </w:p>
          <w:p w14:paraId="7BC5C356" w14:textId="55D64463" w:rsidR="00B45AD5" w:rsidRDefault="00B45AD5" w:rsidP="008C4FBE">
            <w:pPr>
              <w:pStyle w:val="CRCoverPage"/>
              <w:spacing w:after="0"/>
              <w:rPr>
                <w:noProof/>
              </w:rPr>
            </w:pPr>
          </w:p>
        </w:tc>
      </w:tr>
      <w:tr w:rsidR="002F6DCD" w14:paraId="1F33499F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9F92" w14:textId="77777777" w:rsidR="002F6DCD" w:rsidRDefault="002F6DCD" w:rsidP="002F6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1958F" w14:textId="77777777" w:rsidR="002F6DCD" w:rsidRDefault="002F6DCD" w:rsidP="002F6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CD" w14:paraId="1687C333" w14:textId="77777777" w:rsidTr="00AD6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C14DC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8E2F6" w14:textId="128B24C0" w:rsidR="002F6DCD" w:rsidRDefault="0087322B" w:rsidP="0079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Rel.17 IAB MAC CEs are not supported.</w:t>
            </w:r>
          </w:p>
        </w:tc>
      </w:tr>
      <w:tr w:rsidR="002F6DCD" w14:paraId="643623DE" w14:textId="77777777" w:rsidTr="00AD6FB8">
        <w:tc>
          <w:tcPr>
            <w:tcW w:w="2694" w:type="dxa"/>
            <w:gridSpan w:val="2"/>
          </w:tcPr>
          <w:p w14:paraId="7158281B" w14:textId="77777777" w:rsidR="002F6DCD" w:rsidRDefault="002F6DCD" w:rsidP="002F6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0796EE" w14:textId="77777777" w:rsidR="002F6DCD" w:rsidRDefault="002F6DCD" w:rsidP="002F6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CD" w14:paraId="440AC9F2" w14:textId="77777777" w:rsidTr="00AD6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ADBB6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B835A" w14:textId="184B3E16" w:rsidR="002F6DCD" w:rsidRDefault="002F6DCD" w:rsidP="00271D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DCD" w14:paraId="4949171D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0FDE" w14:textId="77777777" w:rsidR="002F6DCD" w:rsidRDefault="002F6DCD" w:rsidP="002F6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7B861" w14:textId="77777777" w:rsidR="002F6DCD" w:rsidRDefault="002F6DCD" w:rsidP="002F6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DCD" w14:paraId="2E78A2EE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87E04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72810" w14:textId="77777777" w:rsidR="002F6DCD" w:rsidRDefault="002F6DCD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8A1A9" w14:textId="77777777" w:rsidR="002F6DCD" w:rsidRDefault="002F6DCD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EC4E8" w14:textId="77777777" w:rsidR="002F6DCD" w:rsidRDefault="002F6DCD" w:rsidP="002F6D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4E380" w14:textId="77777777" w:rsidR="002F6DCD" w:rsidRDefault="002F6DCD" w:rsidP="002F6D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DCD" w14:paraId="098E36ED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F60FF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FCFE" w14:textId="7723527A" w:rsidR="002F6DCD" w:rsidRDefault="00EB4561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E5465" w14:textId="2A8282CE" w:rsidR="002F6DCD" w:rsidRDefault="002F6DCD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588268" w14:textId="77777777" w:rsidR="002F6DCD" w:rsidRDefault="002F6DCD" w:rsidP="002F6D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F8FD8" w14:textId="6C8B542A" w:rsidR="002F6DCD" w:rsidRDefault="002F6DCD" w:rsidP="002F6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0720">
              <w:rPr>
                <w:noProof/>
              </w:rPr>
              <w:t>38.</w:t>
            </w:r>
            <w:r w:rsidR="008E63F3">
              <w:rPr>
                <w:noProof/>
              </w:rPr>
              <w:t>3</w:t>
            </w:r>
            <w:r w:rsidR="00EB4561">
              <w:rPr>
                <w:noProof/>
              </w:rPr>
              <w:t>3</w:t>
            </w:r>
            <w:r w:rsidR="008E63F3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916032">
              <w:rPr>
                <w:noProof/>
              </w:rPr>
              <w:t xml:space="preserve">CR </w:t>
            </w:r>
            <w:r w:rsidR="00916032" w:rsidRPr="00916032">
              <w:rPr>
                <w:noProof/>
              </w:rPr>
              <w:t>3132</w:t>
            </w:r>
          </w:p>
        </w:tc>
      </w:tr>
      <w:tr w:rsidR="002F6DCD" w14:paraId="05CA14AB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DD354" w14:textId="77777777" w:rsidR="002F6DCD" w:rsidRDefault="002F6DCD" w:rsidP="002F6D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0FDF4" w14:textId="77777777" w:rsidR="002F6DCD" w:rsidRDefault="002F6DCD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5B92" w14:textId="7196CAD2" w:rsidR="002F6DCD" w:rsidRDefault="00271DB4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4D977" w14:textId="77777777" w:rsidR="002F6DCD" w:rsidRDefault="002F6DCD" w:rsidP="002F6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77395" w14:textId="33929311" w:rsidR="002F6DCD" w:rsidRDefault="008E63F3" w:rsidP="002F6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F6DCD" w14:paraId="28837BB0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78936" w14:textId="77777777" w:rsidR="002F6DCD" w:rsidRDefault="002F6DCD" w:rsidP="002F6D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7B315" w14:textId="77777777" w:rsidR="002F6DCD" w:rsidRDefault="002F6DCD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E1E00" w14:textId="40EFC882" w:rsidR="002F6DCD" w:rsidRDefault="00271DB4" w:rsidP="002F6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192A8" w14:textId="77777777" w:rsidR="002F6DCD" w:rsidRDefault="002F6DCD" w:rsidP="002F6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41AC3" w14:textId="77777777" w:rsidR="002F6DCD" w:rsidRDefault="002F6DCD" w:rsidP="002F6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DCD" w14:paraId="580B2AAA" w14:textId="77777777" w:rsidTr="00AD6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CE867" w14:textId="77777777" w:rsidR="002F6DCD" w:rsidRDefault="002F6DCD" w:rsidP="002F6D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C8C9C" w14:textId="77777777" w:rsidR="002F6DCD" w:rsidRDefault="002F6DCD" w:rsidP="002F6DCD">
            <w:pPr>
              <w:pStyle w:val="CRCoverPage"/>
              <w:spacing w:after="0"/>
              <w:rPr>
                <w:noProof/>
              </w:rPr>
            </w:pPr>
          </w:p>
        </w:tc>
      </w:tr>
      <w:tr w:rsidR="002F6DCD" w14:paraId="61244AB4" w14:textId="77777777" w:rsidTr="00AD6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0AE79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23551" w14:textId="77777777" w:rsidR="002F6DCD" w:rsidRDefault="002F6DCD" w:rsidP="002F6D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DCD" w:rsidRPr="008863B9" w14:paraId="320F9497" w14:textId="77777777" w:rsidTr="00AD6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2B2E8" w14:textId="77777777" w:rsidR="002F6DCD" w:rsidRPr="008863B9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A64E1E" w14:textId="77777777" w:rsidR="002F6DCD" w:rsidRPr="008863B9" w:rsidRDefault="002F6DCD" w:rsidP="002F6D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DCD" w14:paraId="73BCF686" w14:textId="77777777" w:rsidTr="00AD6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42778" w14:textId="77777777" w:rsidR="002F6DCD" w:rsidRDefault="002F6DCD" w:rsidP="002F6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AEC6D" w14:textId="77777777" w:rsidR="002F6DCD" w:rsidRDefault="002F6DCD" w:rsidP="002F6D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4A664C" w14:textId="77777777" w:rsidR="00577A1D" w:rsidRDefault="00577A1D" w:rsidP="00577A1D">
      <w:pPr>
        <w:pStyle w:val="CRCoverPage"/>
        <w:spacing w:after="0"/>
        <w:rPr>
          <w:noProof/>
          <w:sz w:val="8"/>
          <w:szCs w:val="8"/>
        </w:rPr>
      </w:pPr>
    </w:p>
    <w:p w14:paraId="48432F93" w14:textId="77777777" w:rsidR="00577A1D" w:rsidRDefault="00577A1D" w:rsidP="00577A1D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6BF74DA3" w14:textId="77777777" w:rsidR="00B6459F" w:rsidRDefault="00B6459F">
      <w:pPr>
        <w:spacing w:after="0"/>
        <w:sectPr w:rsidR="00B6459F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6A6153" w14:textId="77777777" w:rsidR="00B6459F" w:rsidRDefault="001B28CD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5763189"/>
      <w:bookmarkStart w:id="2" w:name="_Toc524434278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0F98941" w14:textId="77777777" w:rsidR="00151774" w:rsidRDefault="00151774" w:rsidP="00151774">
      <w:pPr>
        <w:pStyle w:val="Heading3"/>
        <w:rPr>
          <w:lang w:val="en-GB" w:eastAsia="ko-KR"/>
        </w:rPr>
      </w:pPr>
      <w:bookmarkStart w:id="3" w:name="_Toc29239878"/>
      <w:bookmarkStart w:id="4" w:name="_Toc37296276"/>
      <w:bookmarkStart w:id="5" w:name="_Toc46490407"/>
      <w:bookmarkStart w:id="6" w:name="_Toc52752102"/>
      <w:bookmarkStart w:id="7" w:name="_Toc52796564"/>
      <w:bookmarkStart w:id="8" w:name="_Toc100872102"/>
      <w:bookmarkStart w:id="9" w:name="_Toc60777094"/>
      <w:bookmarkStart w:id="10" w:name="_Toc76423380"/>
      <w:r>
        <w:rPr>
          <w:lang w:eastAsia="ko-KR"/>
        </w:rPr>
        <w:t>6.1.3</w:t>
      </w:r>
      <w:r>
        <w:rPr>
          <w:lang w:eastAsia="ko-KR"/>
        </w:rPr>
        <w:tab/>
        <w:t>MAC Control Elements (CEs)</w:t>
      </w:r>
      <w:bookmarkEnd w:id="3"/>
      <w:bookmarkEnd w:id="4"/>
      <w:bookmarkEnd w:id="5"/>
      <w:bookmarkEnd w:id="6"/>
      <w:bookmarkEnd w:id="7"/>
      <w:bookmarkEnd w:id="8"/>
    </w:p>
    <w:p w14:paraId="5172097F" w14:textId="43E279E3" w:rsidR="00B6459F" w:rsidRDefault="001B28CD">
      <w:pPr>
        <w:rPr>
          <w:color w:val="FF0000"/>
        </w:rPr>
      </w:pPr>
      <w:r>
        <w:rPr>
          <w:color w:val="FF0000"/>
          <w:lang w:val="en-US"/>
        </w:rPr>
        <w:t>&lt;Text Omitted&gt;</w:t>
      </w:r>
      <w:r>
        <w:rPr>
          <w:color w:val="FF0000"/>
        </w:rPr>
        <w:tab/>
      </w:r>
    </w:p>
    <w:p w14:paraId="713E42EE" w14:textId="77777777" w:rsidR="002112EB" w:rsidRPr="00887E86" w:rsidRDefault="002112EB" w:rsidP="002112EB">
      <w:pPr>
        <w:pStyle w:val="Heading4"/>
        <w:rPr>
          <w:ins w:id="11" w:author="Ericsson" w:date="2022-04-21T14:54:00Z"/>
          <w:lang w:val="en-US"/>
        </w:rPr>
      </w:pPr>
      <w:ins w:id="12" w:author="Ericsson" w:date="2022-04-21T14:54:00Z">
        <w:r w:rsidRPr="00887E86">
          <w:rPr>
            <w:lang w:val="en-US"/>
          </w:rPr>
          <w:t>6.1.3.x</w:t>
        </w:r>
        <w:r w:rsidRPr="00887E86">
          <w:rPr>
            <w:lang w:val="en-US"/>
          </w:rPr>
          <w:tab/>
        </w:r>
        <w:r>
          <w:t>Child IAB-DU Restricted Beam Indication MAC CE</w:t>
        </w:r>
      </w:ins>
    </w:p>
    <w:p w14:paraId="7C9AA69C" w14:textId="77777777" w:rsidR="002112EB" w:rsidRDefault="002112EB" w:rsidP="002112EB">
      <w:pPr>
        <w:rPr>
          <w:ins w:id="13" w:author="Ericsson" w:date="2022-04-21T14:54:00Z"/>
          <w:color w:val="FF0000"/>
        </w:rPr>
      </w:pPr>
      <w:ins w:id="14" w:author="Ericsson" w:date="2022-04-21T14:54:00Z">
        <w:r>
          <w:rPr>
            <w:lang w:eastAsia="zh-CN"/>
          </w:rPr>
          <w:t xml:space="preserve">The </w:t>
        </w:r>
        <w:r>
          <w:t>Child IAB-DU Restricted Beam Indication MAC CE</w:t>
        </w:r>
        <w:r>
          <w:rPr>
            <w:lang w:eastAsia="zh-CN"/>
          </w:rPr>
          <w:t xml:space="preserve"> is identified by MAC subheader with eLCID as specified in Table 6.2.1-1b. It has a variable size with following fields (Figure 6.1.3.x-1):</w:t>
        </w:r>
      </w:ins>
    </w:p>
    <w:p w14:paraId="53F69C24" w14:textId="77777777" w:rsidR="002112EB" w:rsidRDefault="002112EB" w:rsidP="002112EB">
      <w:pPr>
        <w:pStyle w:val="B1"/>
        <w:rPr>
          <w:ins w:id="15" w:author="Ericsson" w:date="2022-04-21T14:54:00Z"/>
        </w:rPr>
      </w:pPr>
      <w:ins w:id="16" w:author="Ericsson" w:date="2022-04-21T14:54:00Z">
        <w:r>
          <w:t>-</w:t>
        </w:r>
        <w:r>
          <w:tab/>
        </w:r>
        <w:r w:rsidRPr="00887E86">
          <w:rPr>
            <w:lang w:val="en-US"/>
          </w:rPr>
          <w:t>Beam Configuration I</w:t>
        </w:r>
        <w:r>
          <w:t>D</w:t>
        </w:r>
        <w:r>
          <w:rPr>
            <w:vertAlign w:val="subscript"/>
          </w:rPr>
          <w:t>i</w:t>
        </w:r>
        <w:r>
          <w:t xml:space="preserve">: This field indicates </w:t>
        </w:r>
        <w:r w:rsidRPr="00887E86">
          <w:rPr>
            <w:lang w:val="en-US"/>
          </w:rPr>
          <w:t xml:space="preserve">the Beam Configuration ID identified by </w:t>
        </w:r>
        <w:r w:rsidRPr="00DF2CCE">
          <w:rPr>
            <w:i/>
            <w:iCs/>
          </w:rPr>
          <w:t>iab-BeamConfiguration</w:t>
        </w:r>
        <w:r w:rsidRPr="00887E86">
          <w:rPr>
            <w:lang w:val="en-US"/>
          </w:rPr>
          <w:t xml:space="preserve"> within the </w:t>
        </w:r>
        <w:r w:rsidRPr="003D566C">
          <w:rPr>
            <w:i/>
            <w:iCs/>
          </w:rPr>
          <w:t>IAB-DU-BeamConfigurationList</w:t>
        </w:r>
        <w:r w:rsidRPr="00887E86">
          <w:rPr>
            <w:lang w:val="en-US"/>
          </w:rPr>
          <w:t xml:space="preserve"> </w:t>
        </w:r>
        <w:r>
          <w:t>as specified in TS 38.331 [5]</w:t>
        </w:r>
        <w:r>
          <w:rPr>
            <w:lang w:eastAsia="ko-KR"/>
          </w:rPr>
          <w:t>.</w:t>
        </w:r>
        <w:r>
          <w:t xml:space="preserve"> The length of the field is </w:t>
        </w:r>
        <w:r w:rsidRPr="00887E86">
          <w:rPr>
            <w:lang w:val="en-US"/>
          </w:rPr>
          <w:t>1</w:t>
        </w:r>
        <w:r>
          <w:rPr>
            <w:lang w:val="en-US"/>
          </w:rPr>
          <w:t>6</w:t>
        </w:r>
        <w:r>
          <w:t xml:space="preserve"> bits;</w:t>
        </w:r>
      </w:ins>
    </w:p>
    <w:p w14:paraId="36D0F974" w14:textId="77777777" w:rsidR="002112EB" w:rsidRDefault="002112EB" w:rsidP="002112EB">
      <w:pPr>
        <w:pStyle w:val="B1"/>
        <w:rPr>
          <w:ins w:id="17" w:author="Ericsson" w:date="2022-04-21T14:54:00Z"/>
          <w:rFonts w:eastAsiaTheme="minorEastAsia"/>
        </w:rPr>
      </w:pPr>
      <w:ins w:id="18" w:author="Ericsson" w:date="2022-04-21T14:54:00Z">
        <w:r>
          <w:t>-</w:t>
        </w:r>
        <w:r>
          <w:tab/>
        </w:r>
        <w:r w:rsidRPr="00887E86">
          <w:rPr>
            <w:lang w:val="en-US"/>
          </w:rPr>
          <w:t>Restricted Beam I</w:t>
        </w:r>
        <w:r>
          <w:t>D</w:t>
        </w:r>
        <w:r>
          <w:rPr>
            <w:vertAlign w:val="subscript"/>
          </w:rPr>
          <w:t>i</w:t>
        </w:r>
        <w:r>
          <w:t xml:space="preserve">: </w:t>
        </w:r>
        <w:r w:rsidRPr="00887E86">
          <w:rPr>
            <w:lang w:val="en-US"/>
          </w:rPr>
          <w:t>A</w:t>
        </w:r>
        <w:r>
          <w:t>n indication of the child IAB-DU’s beam in the direction of which simultaneous operation is restricted</w:t>
        </w:r>
        <w:r>
          <w:rPr>
            <w:lang w:val="sv-SE"/>
          </w:rPr>
          <w:t xml:space="preserve"> when the </w:t>
        </w:r>
        <w:r>
          <w:rPr>
            <w:rFonts w:eastAsiaTheme="minorEastAsia"/>
            <w:lang w:val="sv-SE"/>
          </w:rPr>
          <w:t xml:space="preserve">Uplink Beam </w:t>
        </w:r>
        <w:r w:rsidRPr="00887E86">
          <w:rPr>
            <w:lang w:val="en-US"/>
          </w:rPr>
          <w:t>I</w:t>
        </w:r>
        <w:r>
          <w:t>D</w:t>
        </w:r>
        <w:r>
          <w:rPr>
            <w:vertAlign w:val="subscript"/>
          </w:rPr>
          <w:t>i</w:t>
        </w:r>
        <w:r>
          <w:rPr>
            <w:lang w:val="sv-SE"/>
          </w:rPr>
          <w:t xml:space="preserve"> is applied.</w:t>
        </w:r>
        <w:r w:rsidRPr="00887E86">
          <w:rPr>
            <w:lang w:val="en-US"/>
          </w:rPr>
          <w:t xml:space="preserve"> </w:t>
        </w:r>
        <w:r>
          <w:t xml:space="preserve">The length of the field is </w:t>
        </w:r>
        <w:r w:rsidRPr="00887E86">
          <w:rPr>
            <w:lang w:val="en-US"/>
          </w:rPr>
          <w:t>8</w:t>
        </w:r>
        <w:r>
          <w:t xml:space="preserve"> bits;</w:t>
        </w:r>
      </w:ins>
    </w:p>
    <w:p w14:paraId="09FEB1F5" w14:textId="77777777" w:rsidR="002112EB" w:rsidRPr="003B2492" w:rsidRDefault="002112EB" w:rsidP="002112EB">
      <w:pPr>
        <w:pStyle w:val="B1"/>
        <w:rPr>
          <w:ins w:id="19" w:author="Ericsson" w:date="2022-04-21T14:54:00Z"/>
          <w:rFonts w:eastAsiaTheme="minorEastAsia"/>
          <w:lang w:val="sv-SE"/>
        </w:rPr>
      </w:pPr>
      <w:ins w:id="20" w:author="Ericsson" w:date="2022-04-21T14:54:00Z">
        <w:r>
          <w:rPr>
            <w:rFonts w:eastAsiaTheme="minorEastAsia"/>
            <w:lang w:val="sv-SE"/>
          </w:rPr>
          <w:t xml:space="preserve">-  Uplink Beam </w:t>
        </w:r>
        <w:r w:rsidRPr="00887E86">
          <w:rPr>
            <w:lang w:val="en-US"/>
          </w:rPr>
          <w:t>I</w:t>
        </w:r>
        <w:r>
          <w:t>D</w:t>
        </w:r>
        <w:r>
          <w:rPr>
            <w:vertAlign w:val="subscript"/>
          </w:rPr>
          <w:t>i</w:t>
        </w:r>
        <w:r>
          <w:t>:</w:t>
        </w:r>
        <w:r>
          <w:rPr>
            <w:lang w:val="sv-SE"/>
          </w:rPr>
          <w:t xml:space="preserve"> </w:t>
        </w:r>
        <w:r w:rsidRPr="006E5A91">
          <w:t>A</w:t>
        </w:r>
        <w:r>
          <w:t xml:space="preserve">n indication of </w:t>
        </w:r>
        <w:r w:rsidRPr="006E5A91">
          <w:t xml:space="preserve">the IAB-MT’s </w:t>
        </w:r>
        <w:r w:rsidRPr="00887E86">
          <w:rPr>
            <w:lang w:val="en-US"/>
          </w:rPr>
          <w:t>UL</w:t>
        </w:r>
        <w:r w:rsidRPr="006E5A91">
          <w:t xml:space="preserve"> beam for which the downlink</w:t>
        </w:r>
        <w:r>
          <w:rPr>
            <w:lang w:val="sv-SE"/>
          </w:rPr>
          <w:t xml:space="preserve"> operations are restricted when it is used.</w:t>
        </w:r>
      </w:ins>
    </w:p>
    <w:p w14:paraId="0AFDBD2E" w14:textId="77777777" w:rsidR="002112EB" w:rsidRDefault="002112EB" w:rsidP="002112EB">
      <w:pPr>
        <w:pStyle w:val="B1"/>
        <w:rPr>
          <w:ins w:id="21" w:author="Ericsson" w:date="2022-04-21T14:54:00Z"/>
          <w:lang w:eastAsia="ko-KR"/>
        </w:rPr>
      </w:pPr>
      <w:ins w:id="22" w:author="Ericsson" w:date="2022-04-21T14:54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434F3187" w14:textId="77777777" w:rsidR="002112EB" w:rsidRDefault="002112EB" w:rsidP="002112EB">
      <w:pPr>
        <w:jc w:val="center"/>
        <w:rPr>
          <w:ins w:id="23" w:author="Ericsson" w:date="2022-04-21T14:54:00Z"/>
        </w:rPr>
      </w:pPr>
      <w:r>
        <w:object w:dxaOrig="5731" w:dyaOrig="7822" w14:anchorId="3CC26B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5pt;height:391.1pt" o:ole="">
            <v:imagedata r:id="rId16" o:title=""/>
          </v:shape>
          <o:OLEObject Type="Embed" ProgID="Visio.Drawing.15" ShapeID="_x0000_i1025" DrawAspect="Content" ObjectID="_1712430622" r:id="rId17"/>
        </w:object>
      </w:r>
    </w:p>
    <w:p w14:paraId="502BDB23" w14:textId="77777777" w:rsidR="002112EB" w:rsidRPr="00AF1761" w:rsidRDefault="002112EB" w:rsidP="002112EB">
      <w:pPr>
        <w:jc w:val="center"/>
        <w:rPr>
          <w:ins w:id="24" w:author="Ericsson" w:date="2022-04-21T14:54:00Z"/>
          <w:rFonts w:ascii="Arial" w:hAnsi="Arial" w:cs="Arial"/>
          <w:b/>
          <w:bCs/>
          <w:color w:val="FF0000"/>
        </w:rPr>
      </w:pPr>
      <w:ins w:id="25" w:author="Ericsson" w:date="2022-04-21T14:54:00Z">
        <w:r w:rsidRPr="00AF1761">
          <w:rPr>
            <w:rFonts w:ascii="Arial" w:eastAsia="Malgun Gothic" w:hAnsi="Arial" w:cs="Arial"/>
            <w:b/>
            <w:bCs/>
            <w:lang w:eastAsia="ko-KR"/>
          </w:rPr>
          <w:t>Figure 6.1.3.</w:t>
        </w:r>
        <w:r>
          <w:rPr>
            <w:rFonts w:ascii="Arial" w:eastAsia="Malgun Gothic" w:hAnsi="Arial" w:cs="Arial"/>
            <w:b/>
            <w:bCs/>
            <w:lang w:eastAsia="ko-KR"/>
          </w:rPr>
          <w:t>x</w:t>
        </w:r>
        <w:r w:rsidRPr="00AF1761">
          <w:rPr>
            <w:rFonts w:ascii="Arial" w:eastAsia="Malgun Gothic" w:hAnsi="Arial" w:cs="Arial"/>
            <w:b/>
            <w:bCs/>
            <w:lang w:eastAsia="ko-KR"/>
          </w:rPr>
          <w:t xml:space="preserve">-1: </w:t>
        </w:r>
        <w:r w:rsidRPr="00AF1761">
          <w:rPr>
            <w:rFonts w:ascii="Arial" w:hAnsi="Arial" w:cs="Arial"/>
            <w:b/>
            <w:bCs/>
          </w:rPr>
          <w:t>Child IAB-DU Restricted Beam Indication MAC CE</w:t>
        </w:r>
      </w:ins>
    </w:p>
    <w:p w14:paraId="3D82B86A" w14:textId="77777777" w:rsidR="002112EB" w:rsidRPr="00887E86" w:rsidRDefault="002112EB" w:rsidP="002112EB">
      <w:pPr>
        <w:pStyle w:val="Heading4"/>
        <w:rPr>
          <w:ins w:id="26" w:author="Ericsson" w:date="2022-04-21T14:54:00Z"/>
          <w:rFonts w:eastAsia="Batang"/>
          <w:szCs w:val="24"/>
          <w:lang w:val="en-US" w:eastAsia="sv-SE"/>
        </w:rPr>
      </w:pPr>
      <w:bookmarkStart w:id="27" w:name="_Toc60777108"/>
      <w:bookmarkStart w:id="28" w:name="_Toc90650980"/>
      <w:ins w:id="29" w:author="Ericsson" w:date="2022-04-21T14:54:00Z">
        <w:r w:rsidRPr="00887E86">
          <w:rPr>
            <w:lang w:val="en-US"/>
          </w:rPr>
          <w:t>6.1.3.y</w:t>
        </w:r>
        <w:r w:rsidRPr="00887E86">
          <w:rPr>
            <w:lang w:val="en-US"/>
          </w:rPr>
          <w:tab/>
        </w:r>
        <w:r>
          <w:t>IAB-MT Recommended Beam Indication MAC CE</w:t>
        </w:r>
        <w:r w:rsidRPr="00887E86">
          <w:rPr>
            <w:rFonts w:eastAsia="Batang"/>
            <w:szCs w:val="24"/>
            <w:lang w:val="en-US" w:eastAsia="sv-SE"/>
          </w:rPr>
          <w:t xml:space="preserve"> </w:t>
        </w:r>
      </w:ins>
    </w:p>
    <w:p w14:paraId="5AE98728" w14:textId="77777777" w:rsidR="002112EB" w:rsidRDefault="002112EB" w:rsidP="002112EB">
      <w:pPr>
        <w:rPr>
          <w:ins w:id="30" w:author="Ericsson" w:date="2022-04-21T14:54:00Z"/>
          <w:lang w:eastAsia="zh-CN"/>
        </w:rPr>
      </w:pPr>
      <w:ins w:id="31" w:author="Ericsson" w:date="2022-04-21T14:54:00Z">
        <w:r>
          <w:rPr>
            <w:lang w:eastAsia="zh-CN"/>
          </w:rPr>
          <w:t xml:space="preserve">The </w:t>
        </w:r>
        <w:r>
          <w:t>IAB-MT Recommended Beam Indication MAC CE</w:t>
        </w:r>
        <w:r>
          <w:rPr>
            <w:lang w:eastAsia="zh-CN"/>
          </w:rPr>
          <w:t xml:space="preserve"> is identified by MAC subheader with eLCID as specified in Table 6.2.1-2b. It has a variable size with following fields (Figure 6.1.3.y-1):</w:t>
        </w:r>
      </w:ins>
    </w:p>
    <w:p w14:paraId="4BF302C4" w14:textId="77777777" w:rsidR="002112EB" w:rsidRDefault="002112EB" w:rsidP="002112EB">
      <w:pPr>
        <w:pStyle w:val="B1"/>
        <w:rPr>
          <w:ins w:id="32" w:author="Ericsson" w:date="2022-04-21T14:54:00Z"/>
        </w:rPr>
      </w:pPr>
      <w:ins w:id="33" w:author="Ericsson" w:date="2022-04-21T14:54:00Z">
        <w:r>
          <w:t>-</w:t>
        </w:r>
        <w:r>
          <w:tab/>
        </w:r>
        <w:r w:rsidRPr="00887E86">
          <w:rPr>
            <w:lang w:val="en-US"/>
          </w:rPr>
          <w:t>Beam Configuration I</w:t>
        </w:r>
        <w:r>
          <w:t>D</w:t>
        </w:r>
        <w:r>
          <w:rPr>
            <w:vertAlign w:val="subscript"/>
          </w:rPr>
          <w:t>i</w:t>
        </w:r>
        <w:r>
          <w:t xml:space="preserve">: This field indicates </w:t>
        </w:r>
        <w:r w:rsidRPr="00887E86">
          <w:rPr>
            <w:lang w:val="en-US"/>
          </w:rPr>
          <w:t xml:space="preserve">the Beam Configuration ID identified by </w:t>
        </w:r>
        <w:r w:rsidRPr="00DF2CCE">
          <w:rPr>
            <w:i/>
            <w:iCs/>
          </w:rPr>
          <w:t>iab-BeamConfiguration</w:t>
        </w:r>
        <w:r w:rsidRPr="00887E86">
          <w:rPr>
            <w:lang w:val="en-US"/>
          </w:rPr>
          <w:t xml:space="preserve"> within the </w:t>
        </w:r>
        <w:r w:rsidRPr="003D566C">
          <w:rPr>
            <w:i/>
            <w:iCs/>
          </w:rPr>
          <w:t>IAB-DU-BeamConfigurationList</w:t>
        </w:r>
        <w:r w:rsidRPr="00887E86">
          <w:rPr>
            <w:lang w:val="en-US"/>
          </w:rPr>
          <w:t xml:space="preserve"> </w:t>
        </w:r>
        <w:r>
          <w:t>as specified in TS 38.331 [5]</w:t>
        </w:r>
        <w:r>
          <w:rPr>
            <w:lang w:eastAsia="ko-KR"/>
          </w:rPr>
          <w:t>.</w:t>
        </w:r>
        <w:r>
          <w:t xml:space="preserve"> The length of the field is </w:t>
        </w:r>
        <w:r w:rsidRPr="00887E86">
          <w:rPr>
            <w:lang w:val="en-US"/>
          </w:rPr>
          <w:t>1</w:t>
        </w:r>
        <w:r>
          <w:rPr>
            <w:lang w:val="en-US"/>
          </w:rPr>
          <w:t>6</w:t>
        </w:r>
        <w:r>
          <w:t xml:space="preserve"> bits;</w:t>
        </w:r>
      </w:ins>
    </w:p>
    <w:p w14:paraId="44BDEEFF" w14:textId="77777777" w:rsidR="002112EB" w:rsidRPr="00887E86" w:rsidRDefault="002112EB" w:rsidP="002112EB">
      <w:pPr>
        <w:pStyle w:val="B1"/>
        <w:rPr>
          <w:ins w:id="34" w:author="Ericsson" w:date="2022-04-21T14:54:00Z"/>
          <w:lang w:val="en-US"/>
        </w:rPr>
      </w:pPr>
      <w:ins w:id="35" w:author="Ericsson" w:date="2022-04-21T14:54:00Z">
        <w:r>
          <w:t>-</w:t>
        </w:r>
        <w:r>
          <w:tab/>
        </w:r>
        <w:r w:rsidRPr="00887E86">
          <w:rPr>
            <w:lang w:val="en-US"/>
          </w:rPr>
          <w:t>Recommended Beam I</w:t>
        </w:r>
        <w:r>
          <w:t>D</w:t>
        </w:r>
        <w:r>
          <w:rPr>
            <w:vertAlign w:val="subscript"/>
          </w:rPr>
          <w:t>i</w:t>
        </w:r>
        <w:r>
          <w:t xml:space="preserve">: </w:t>
        </w:r>
        <w:r w:rsidRPr="00887E86">
          <w:rPr>
            <w:lang w:val="en-US"/>
          </w:rPr>
          <w:t>A</w:t>
        </w:r>
        <w:r>
          <w:t>n indication of recommended beams of the IAB-MT to its parent node for downlink Rx beams or uplink Tx beams..</w:t>
        </w:r>
        <w:r w:rsidRPr="00887E86">
          <w:rPr>
            <w:lang w:val="en-US"/>
          </w:rPr>
          <w:t xml:space="preserve"> </w:t>
        </w:r>
        <w:r>
          <w:t xml:space="preserve">The length of the field is </w:t>
        </w:r>
        <w:r w:rsidRPr="00887E86">
          <w:rPr>
            <w:lang w:val="en-US"/>
          </w:rPr>
          <w:t>8</w:t>
        </w:r>
        <w:r>
          <w:t xml:space="preserve"> bits;</w:t>
        </w:r>
      </w:ins>
    </w:p>
    <w:p w14:paraId="458685A7" w14:textId="77777777" w:rsidR="002112EB" w:rsidRDefault="002112EB" w:rsidP="002112EB">
      <w:pPr>
        <w:pStyle w:val="B1"/>
        <w:rPr>
          <w:ins w:id="36" w:author="Ericsson" w:date="2022-04-21T14:54:00Z"/>
          <w:lang w:eastAsia="ko-KR"/>
        </w:rPr>
      </w:pPr>
      <w:ins w:id="37" w:author="Ericsson" w:date="2022-04-21T14:54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54C2296A" w14:textId="77777777" w:rsidR="002112EB" w:rsidRDefault="002112EB" w:rsidP="002112EB">
      <w:pPr>
        <w:rPr>
          <w:ins w:id="38" w:author="Ericsson" w:date="2022-04-21T14:54:00Z"/>
          <w:lang w:eastAsia="zh-CN"/>
        </w:rPr>
      </w:pPr>
    </w:p>
    <w:p w14:paraId="37BBA7DE" w14:textId="77777777" w:rsidR="002112EB" w:rsidRDefault="002112EB" w:rsidP="002112EB">
      <w:pPr>
        <w:jc w:val="center"/>
        <w:rPr>
          <w:ins w:id="39" w:author="Ericsson" w:date="2022-04-21T14:54:00Z"/>
        </w:rPr>
      </w:pPr>
      <w:ins w:id="40" w:author="Ericsson" w:date="2022-04-21T14:54:00Z">
        <w:r>
          <w:object w:dxaOrig="5783" w:dyaOrig="6690" w14:anchorId="09AD9972">
            <v:shape id="_x0000_i1026" type="#_x0000_t75" style="width:289.15pt;height:334.5pt" o:ole="">
              <v:imagedata r:id="rId18" o:title=""/>
            </v:shape>
            <o:OLEObject Type="Embed" ProgID="Visio.Drawing.15" ShapeID="_x0000_i1026" DrawAspect="Content" ObjectID="_1712430623" r:id="rId19"/>
          </w:object>
        </w:r>
      </w:ins>
    </w:p>
    <w:p w14:paraId="3523B9C1" w14:textId="77777777" w:rsidR="002112EB" w:rsidRDefault="002112EB" w:rsidP="002112EB">
      <w:pPr>
        <w:jc w:val="center"/>
        <w:rPr>
          <w:ins w:id="41" w:author="Ericsson" w:date="2022-04-21T14:54:00Z"/>
          <w:lang w:eastAsia="zh-CN"/>
        </w:rPr>
      </w:pPr>
      <w:ins w:id="42" w:author="Ericsson" w:date="2022-04-21T14:54:00Z">
        <w:r w:rsidRPr="00734669">
          <w:rPr>
            <w:rFonts w:ascii="Arial" w:hAnsi="Arial" w:cs="Arial"/>
            <w:b/>
            <w:bCs/>
          </w:rPr>
          <w:t>Figure 6.1.3.y-1: IAB-MT Recommended Beam Indication MAC CE</w:t>
        </w:r>
      </w:ins>
    </w:p>
    <w:p w14:paraId="3699ED3E" w14:textId="77777777" w:rsidR="002112EB" w:rsidRDefault="002112EB" w:rsidP="002112EB">
      <w:pPr>
        <w:pStyle w:val="Heading4"/>
        <w:rPr>
          <w:ins w:id="43" w:author="Ericsson" w:date="2022-04-21T14:54:00Z"/>
          <w:rStyle w:val="fontstyle01"/>
          <w:rFonts w:ascii="Arial" w:eastAsiaTheme="minorEastAsia" w:hAnsi="Arial" w:cs="Arial"/>
          <w:i w:val="0"/>
          <w:iCs w:val="0"/>
          <w:sz w:val="24"/>
          <w:szCs w:val="24"/>
        </w:rPr>
      </w:pPr>
      <w:ins w:id="44" w:author="Ericsson" w:date="2022-04-21T14:54:00Z">
        <w:r w:rsidRPr="00887E86">
          <w:rPr>
            <w:rFonts w:eastAsiaTheme="minorEastAsia"/>
            <w:lang w:val="en-US"/>
          </w:rPr>
          <w:t>6.1.3.z</w:t>
        </w:r>
        <w:r w:rsidRPr="00887E86">
          <w:rPr>
            <w:rFonts w:eastAsiaTheme="minorEastAsia"/>
            <w:lang w:val="en-US"/>
          </w:rPr>
          <w:tab/>
        </w:r>
        <w:r w:rsidRPr="00887E86">
          <w:rPr>
            <w:rFonts w:eastAsiaTheme="minorEastAsia" w:cs="Arial"/>
            <w:szCs w:val="24"/>
            <w:lang w:val="en-US"/>
          </w:rPr>
          <w:tab/>
        </w:r>
        <w:r w:rsidRPr="006D1B04">
          <w:rPr>
            <w:rStyle w:val="fontstyle01"/>
            <w:rFonts w:ascii="Arial" w:hAnsi="Arial" w:cs="Arial"/>
            <w:i w:val="0"/>
            <w:iCs w:val="0"/>
            <w:sz w:val="24"/>
            <w:szCs w:val="24"/>
          </w:rPr>
          <w:t>Desired DL TX Power Adjustment</w:t>
        </w:r>
      </w:ins>
    </w:p>
    <w:p w14:paraId="4A2F2BFB" w14:textId="77777777" w:rsidR="002112EB" w:rsidRDefault="002112EB" w:rsidP="002112EB">
      <w:pPr>
        <w:rPr>
          <w:ins w:id="45" w:author="Ericsson" w:date="2022-04-21T14:54:00Z"/>
          <w:lang w:eastAsia="zh-CN"/>
        </w:rPr>
      </w:pPr>
      <w:ins w:id="46" w:author="Ericsson" w:date="2022-04-21T14:54:00Z">
        <w:r>
          <w:rPr>
            <w:lang w:eastAsia="zh-CN"/>
          </w:rPr>
          <w:t xml:space="preserve">The </w:t>
        </w:r>
        <w:r w:rsidRPr="00D7578E">
          <w:t>Desired DL TX Power Adjustment</w:t>
        </w:r>
        <w:r>
          <w:t xml:space="preserve"> MAC CE</w:t>
        </w:r>
        <w:r>
          <w:rPr>
            <w:lang w:eastAsia="zh-CN"/>
          </w:rPr>
          <w:t xml:space="preserve"> is identified by MAC subheader with eLCID as specified in Table 6.2.1-1b. It has a variable size with following fields (Figure 6.1.3.z-1):</w:t>
        </w:r>
      </w:ins>
    </w:p>
    <w:p w14:paraId="0EB70877" w14:textId="77777777" w:rsidR="002112EB" w:rsidRDefault="002112EB" w:rsidP="002112EB">
      <w:pPr>
        <w:pStyle w:val="B1"/>
        <w:rPr>
          <w:ins w:id="47" w:author="Ericsson" w:date="2022-04-21T14:54:00Z"/>
        </w:rPr>
      </w:pPr>
      <w:ins w:id="48" w:author="Ericsson" w:date="2022-04-21T14:54:00Z">
        <w:r>
          <w:t>-</w:t>
        </w:r>
        <w:r>
          <w:tab/>
        </w:r>
        <w:r w:rsidRPr="00887E86">
          <w:rPr>
            <w:lang w:val="en-US"/>
          </w:rPr>
          <w:t>Beam Configuration I</w:t>
        </w:r>
        <w:r>
          <w:t>D</w:t>
        </w:r>
        <w:r>
          <w:rPr>
            <w:vertAlign w:val="subscript"/>
          </w:rPr>
          <w:t>i</w:t>
        </w:r>
        <w:r>
          <w:t xml:space="preserve">: This field indicates </w:t>
        </w:r>
        <w:r w:rsidRPr="00887E86">
          <w:rPr>
            <w:lang w:val="en-US"/>
          </w:rPr>
          <w:t xml:space="preserve">the Beam Configuration ID identified by </w:t>
        </w:r>
        <w:r w:rsidRPr="00DF2CCE">
          <w:rPr>
            <w:i/>
            <w:iCs/>
          </w:rPr>
          <w:t>iab-BeamConfiguration</w:t>
        </w:r>
        <w:r w:rsidRPr="00887E86">
          <w:rPr>
            <w:lang w:val="en-US"/>
          </w:rPr>
          <w:t xml:space="preserve"> within the </w:t>
        </w:r>
        <w:r w:rsidRPr="003D566C">
          <w:rPr>
            <w:i/>
            <w:iCs/>
          </w:rPr>
          <w:t>IAB-DU-BeamConfigurationList</w:t>
        </w:r>
        <w:r w:rsidRPr="00887E86">
          <w:rPr>
            <w:lang w:val="en-US"/>
          </w:rPr>
          <w:t xml:space="preserve"> </w:t>
        </w:r>
        <w:r>
          <w:t>as specified in TS 38.331 [5]</w:t>
        </w:r>
        <w:r>
          <w:rPr>
            <w:lang w:eastAsia="ko-KR"/>
          </w:rPr>
          <w:t>.</w:t>
        </w:r>
        <w:r>
          <w:t xml:space="preserve"> The length of the field is </w:t>
        </w:r>
        <w:r w:rsidRPr="00887E86">
          <w:rPr>
            <w:lang w:val="en-US"/>
          </w:rPr>
          <w:t>1</w:t>
        </w:r>
        <w:r>
          <w:rPr>
            <w:lang w:val="en-US"/>
          </w:rPr>
          <w:t>6</w:t>
        </w:r>
        <w:r>
          <w:t xml:space="preserve"> bits;</w:t>
        </w:r>
      </w:ins>
    </w:p>
    <w:p w14:paraId="1ECC6D43" w14:textId="77777777" w:rsidR="002112EB" w:rsidRDefault="002112EB" w:rsidP="002112EB">
      <w:pPr>
        <w:pStyle w:val="B1"/>
        <w:rPr>
          <w:ins w:id="49" w:author="Ericsson" w:date="2022-04-21T14:54:00Z"/>
          <w:rFonts w:eastAsiaTheme="minorEastAsia"/>
        </w:rPr>
      </w:pPr>
      <w:ins w:id="50" w:author="Ericsson" w:date="2022-04-21T14:54:00Z">
        <w:r>
          <w:t>-</w:t>
        </w:r>
        <w:r>
          <w:tab/>
        </w:r>
        <w:r w:rsidRPr="00887E86">
          <w:rPr>
            <w:lang w:val="en-US"/>
          </w:rPr>
          <w:t xml:space="preserve">Downlink </w:t>
        </w:r>
        <w:r w:rsidRPr="006E5A91">
          <w:t>Beam I</w:t>
        </w:r>
        <w:r>
          <w:t>D</w:t>
        </w:r>
        <w:r>
          <w:rPr>
            <w:vertAlign w:val="subscript"/>
          </w:rPr>
          <w:t>i</w:t>
        </w:r>
        <w:r>
          <w:t xml:space="preserve">: </w:t>
        </w:r>
        <w:r w:rsidRPr="006E5A91">
          <w:t>A</w:t>
        </w:r>
        <w:r>
          <w:t xml:space="preserve">n indication of </w:t>
        </w:r>
        <w:r w:rsidRPr="006E5A91">
          <w:t>the IAB-MT’s DL beam for which the desired downlink transmitting power</w:t>
        </w:r>
        <w:r w:rsidRPr="00887E86">
          <w:rPr>
            <w:lang w:val="en-US"/>
          </w:rPr>
          <w:t xml:space="preserve"> adjustment</w:t>
        </w:r>
        <w:r w:rsidRPr="006E5A91">
          <w:t xml:space="preserve"> is indicated in the </w:t>
        </w:r>
        <w:r w:rsidRPr="00887E86">
          <w:rPr>
            <w:rFonts w:eastAsiaTheme="minorEastAsia"/>
            <w:lang w:val="en-US"/>
          </w:rPr>
          <w:t>Desired DL TX Power Adjustment</w:t>
        </w:r>
        <w:r>
          <w:rPr>
            <w:vertAlign w:val="subscript"/>
          </w:rPr>
          <w:t>i</w:t>
        </w:r>
        <w:r w:rsidRPr="00887E86">
          <w:rPr>
            <w:vertAlign w:val="subscript"/>
            <w:lang w:val="en-US"/>
          </w:rPr>
          <w:t xml:space="preserve"> </w:t>
        </w:r>
        <w:r w:rsidRPr="00887E86">
          <w:rPr>
            <w:lang w:val="en-US"/>
          </w:rPr>
          <w:t>by the IAB-MT to its parent IAB node</w:t>
        </w:r>
        <w:r>
          <w:t>.</w:t>
        </w:r>
        <w:r w:rsidRPr="006E5A91">
          <w:t xml:space="preserve"> </w:t>
        </w:r>
        <w:r>
          <w:t xml:space="preserve">The length of the field is </w:t>
        </w:r>
        <w:r w:rsidRPr="006E5A91">
          <w:t>8</w:t>
        </w:r>
        <w:r>
          <w:t xml:space="preserve"> bits;</w:t>
        </w:r>
      </w:ins>
    </w:p>
    <w:p w14:paraId="23886760" w14:textId="77777777" w:rsidR="002112EB" w:rsidRPr="00887E86" w:rsidRDefault="002112EB" w:rsidP="002112EB">
      <w:pPr>
        <w:pStyle w:val="B1"/>
        <w:rPr>
          <w:ins w:id="51" w:author="Ericsson" w:date="2022-04-21T14:54:00Z"/>
          <w:rFonts w:eastAsiaTheme="minorEastAsia"/>
          <w:lang w:val="en-US"/>
        </w:rPr>
      </w:pPr>
      <w:ins w:id="52" w:author="Ericsson" w:date="2022-04-21T14:54:00Z">
        <w:r w:rsidRPr="00887E86">
          <w:rPr>
            <w:rFonts w:eastAsiaTheme="minorEastAsia"/>
            <w:lang w:val="en-US"/>
          </w:rPr>
          <w:t>-</w:t>
        </w:r>
        <w:r w:rsidRPr="00887E86">
          <w:rPr>
            <w:rFonts w:eastAsiaTheme="minorEastAsia"/>
            <w:lang w:val="en-US"/>
          </w:rPr>
          <w:tab/>
          <w:t>Desired DL TX Power Adjustment</w:t>
        </w:r>
        <w:r>
          <w:rPr>
            <w:vertAlign w:val="subscript"/>
          </w:rPr>
          <w:t>i</w:t>
        </w:r>
        <w:r w:rsidRPr="00887E86">
          <w:rPr>
            <w:lang w:val="en-US"/>
          </w:rPr>
          <w:t>: The Desired DL TX Power Adjustment indicated by the child IAB node to its parent IAB node</w:t>
        </w:r>
        <w:r>
          <w:t>.</w:t>
        </w:r>
        <w:r w:rsidRPr="006E5A91">
          <w:t xml:space="preserve"> </w:t>
        </w:r>
        <w:r>
          <w:t xml:space="preserve">The length of the field is </w:t>
        </w:r>
        <w:r w:rsidRPr="006E5A91">
          <w:t>8</w:t>
        </w:r>
        <w:r>
          <w:t xml:space="preserve"> bits;</w:t>
        </w:r>
      </w:ins>
    </w:p>
    <w:p w14:paraId="42F2A504" w14:textId="77777777" w:rsidR="002112EB" w:rsidRPr="00C561BA" w:rsidRDefault="002112EB" w:rsidP="002112EB">
      <w:pPr>
        <w:pStyle w:val="B1"/>
        <w:rPr>
          <w:ins w:id="53" w:author="Ericsson" w:date="2022-04-21T14:54:00Z"/>
          <w:rFonts w:eastAsiaTheme="minorEastAsia"/>
        </w:rPr>
      </w:pPr>
      <w:ins w:id="54" w:author="Ericsson" w:date="2022-04-21T14:54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71B16DCE" w14:textId="4DAAC073" w:rsidR="002112EB" w:rsidRDefault="00D41C8F" w:rsidP="002112EB">
      <w:pPr>
        <w:jc w:val="center"/>
        <w:rPr>
          <w:ins w:id="55" w:author="Ericsson" w:date="2022-04-21T14:54:00Z"/>
        </w:rPr>
      </w:pPr>
      <w:ins w:id="56" w:author="Ericsson" w:date="2022-04-21T14:57:00Z">
        <w:r>
          <w:object w:dxaOrig="5738" w:dyaOrig="7830" w14:anchorId="500E3F99">
            <v:shape id="_x0000_i1027" type="#_x0000_t75" style="width:286.9pt;height:391.5pt" o:ole="">
              <v:imagedata r:id="rId20" o:title=""/>
            </v:shape>
            <o:OLEObject Type="Embed" ProgID="Visio.Drawing.15" ShapeID="_x0000_i1027" DrawAspect="Content" ObjectID="_1712430624" r:id="rId21"/>
          </w:object>
        </w:r>
      </w:ins>
    </w:p>
    <w:p w14:paraId="3ECE727E" w14:textId="77777777" w:rsidR="002112EB" w:rsidRPr="00C561BA" w:rsidRDefault="002112EB" w:rsidP="002112EB">
      <w:pPr>
        <w:jc w:val="center"/>
        <w:rPr>
          <w:ins w:id="57" w:author="Ericsson" w:date="2022-04-21T14:54:00Z"/>
          <w:rFonts w:ascii="Arial" w:hAnsi="Arial" w:cs="Arial"/>
          <w:b/>
          <w:bCs/>
        </w:rPr>
      </w:pPr>
      <w:ins w:id="58" w:author="Ericsson" w:date="2022-04-21T14:54:00Z">
        <w:r w:rsidRPr="00734669">
          <w:rPr>
            <w:rFonts w:ascii="Arial" w:hAnsi="Arial" w:cs="Arial"/>
            <w:b/>
            <w:bCs/>
          </w:rPr>
          <w:t>Figure 6.1.3.</w:t>
        </w:r>
        <w:r>
          <w:rPr>
            <w:rFonts w:ascii="Arial" w:hAnsi="Arial" w:cs="Arial"/>
            <w:b/>
            <w:bCs/>
          </w:rPr>
          <w:t>z</w:t>
        </w:r>
        <w:r w:rsidRPr="00734669">
          <w:rPr>
            <w:rFonts w:ascii="Arial" w:hAnsi="Arial" w:cs="Arial"/>
            <w:b/>
            <w:bCs/>
          </w:rPr>
          <w:t>-</w:t>
        </w:r>
        <w:r w:rsidRPr="00C561BA">
          <w:rPr>
            <w:rFonts w:ascii="Arial" w:hAnsi="Arial" w:cs="Arial"/>
            <w:b/>
            <w:bCs/>
          </w:rPr>
          <w:t>1: Desired DL TX Power Adjustment</w:t>
        </w:r>
        <w:r>
          <w:rPr>
            <w:rFonts w:ascii="Arial" w:hAnsi="Arial" w:cs="Arial"/>
            <w:b/>
            <w:bCs/>
          </w:rPr>
          <w:t xml:space="preserve"> MAC CE</w:t>
        </w:r>
      </w:ins>
    </w:p>
    <w:p w14:paraId="110B32F4" w14:textId="77777777" w:rsidR="002112EB" w:rsidRDefault="002112EB" w:rsidP="002112EB">
      <w:pPr>
        <w:pStyle w:val="Heading4"/>
        <w:rPr>
          <w:ins w:id="59" w:author="Ericsson" w:date="2022-04-21T14:54:00Z"/>
          <w:rStyle w:val="fontstyle01"/>
          <w:rFonts w:ascii="Arial" w:eastAsiaTheme="minorEastAsia" w:hAnsi="Arial" w:cs="Arial"/>
          <w:i w:val="0"/>
          <w:iCs w:val="0"/>
          <w:sz w:val="24"/>
          <w:szCs w:val="24"/>
        </w:rPr>
      </w:pPr>
      <w:ins w:id="60" w:author="Ericsson" w:date="2022-04-21T14:54:00Z">
        <w:r w:rsidRPr="00887E86">
          <w:rPr>
            <w:rFonts w:eastAsiaTheme="minorEastAsia"/>
            <w:lang w:val="en-US"/>
          </w:rPr>
          <w:t>6.1.3.u</w:t>
        </w:r>
        <w:r w:rsidRPr="00887E86">
          <w:rPr>
            <w:rFonts w:eastAsiaTheme="minorEastAsia"/>
            <w:lang w:val="en-US"/>
          </w:rPr>
          <w:tab/>
        </w:r>
        <w:r w:rsidRPr="00887E86">
          <w:rPr>
            <w:rFonts w:eastAsiaTheme="minorEastAsia" w:cs="Arial"/>
            <w:szCs w:val="24"/>
            <w:lang w:val="en-US"/>
          </w:rPr>
          <w:tab/>
        </w:r>
        <w:r w:rsidRPr="006D1B04">
          <w:rPr>
            <w:rStyle w:val="fontstyle01"/>
            <w:rFonts w:ascii="Arial" w:hAnsi="Arial" w:cs="Arial"/>
            <w:i w:val="0"/>
            <w:iCs w:val="0"/>
            <w:sz w:val="24"/>
            <w:szCs w:val="24"/>
          </w:rPr>
          <w:t>DL TX Power Adjustment</w:t>
        </w:r>
      </w:ins>
    </w:p>
    <w:p w14:paraId="75AE72AF" w14:textId="77777777" w:rsidR="002112EB" w:rsidRDefault="002112EB" w:rsidP="002112EB">
      <w:pPr>
        <w:rPr>
          <w:ins w:id="61" w:author="Ericsson" w:date="2022-04-21T14:54:00Z"/>
          <w:lang w:eastAsia="zh-CN"/>
        </w:rPr>
      </w:pPr>
      <w:ins w:id="62" w:author="Ericsson" w:date="2022-04-21T14:54:00Z">
        <w:r>
          <w:rPr>
            <w:lang w:eastAsia="zh-CN"/>
          </w:rPr>
          <w:t xml:space="preserve">The </w:t>
        </w:r>
        <w:r w:rsidRPr="00D7578E">
          <w:t>DL TX Power Adjustment</w:t>
        </w:r>
        <w:r>
          <w:t xml:space="preserve"> MAC CE</w:t>
        </w:r>
        <w:r>
          <w:rPr>
            <w:lang w:eastAsia="zh-CN"/>
          </w:rPr>
          <w:t xml:space="preserve"> is identified by MAC subheader with eLCID as specified in Table 6.2.1-1b. It has a variable size with following fields (Figure 6.1.3.u-1):</w:t>
        </w:r>
      </w:ins>
    </w:p>
    <w:p w14:paraId="40729EAF" w14:textId="77777777" w:rsidR="002112EB" w:rsidRDefault="002112EB" w:rsidP="002112EB">
      <w:pPr>
        <w:pStyle w:val="B1"/>
        <w:rPr>
          <w:ins w:id="63" w:author="Ericsson" w:date="2022-04-21T14:54:00Z"/>
        </w:rPr>
      </w:pPr>
      <w:ins w:id="64" w:author="Ericsson" w:date="2022-04-21T14:54:00Z">
        <w:r>
          <w:t>-</w:t>
        </w:r>
        <w:r>
          <w:tab/>
        </w:r>
        <w:r w:rsidRPr="00887E86">
          <w:rPr>
            <w:lang w:val="en-US"/>
          </w:rPr>
          <w:t>Beam Configuration I</w:t>
        </w:r>
        <w:r>
          <w:t>D</w:t>
        </w:r>
        <w:r>
          <w:rPr>
            <w:vertAlign w:val="subscript"/>
          </w:rPr>
          <w:t>i</w:t>
        </w:r>
        <w:r>
          <w:t xml:space="preserve">: This field indicates </w:t>
        </w:r>
        <w:r w:rsidRPr="00887E86">
          <w:rPr>
            <w:lang w:val="en-US"/>
          </w:rPr>
          <w:t xml:space="preserve">the Beam Configuration ID identified by </w:t>
        </w:r>
        <w:r w:rsidRPr="00DF2CCE">
          <w:rPr>
            <w:i/>
            <w:iCs/>
          </w:rPr>
          <w:t>iab-BeamConfiguration</w:t>
        </w:r>
        <w:r w:rsidRPr="00887E86">
          <w:rPr>
            <w:lang w:val="en-US"/>
          </w:rPr>
          <w:t xml:space="preserve"> within the </w:t>
        </w:r>
        <w:r w:rsidRPr="003D566C">
          <w:rPr>
            <w:i/>
            <w:iCs/>
          </w:rPr>
          <w:t>IAB-DU-BeamConfigurationList</w:t>
        </w:r>
        <w:r w:rsidRPr="00887E86">
          <w:rPr>
            <w:lang w:val="en-US"/>
          </w:rPr>
          <w:t xml:space="preserve"> </w:t>
        </w:r>
        <w:r>
          <w:t>as specified in TS 38.331 [5]</w:t>
        </w:r>
        <w:r>
          <w:rPr>
            <w:lang w:eastAsia="ko-KR"/>
          </w:rPr>
          <w:t>.</w:t>
        </w:r>
        <w:r>
          <w:t xml:space="preserve"> The length of the field is </w:t>
        </w:r>
        <w:r w:rsidRPr="00887E86">
          <w:rPr>
            <w:lang w:val="en-US"/>
          </w:rPr>
          <w:t>1</w:t>
        </w:r>
        <w:r>
          <w:rPr>
            <w:lang w:val="en-US"/>
          </w:rPr>
          <w:t>6</w:t>
        </w:r>
        <w:r>
          <w:t xml:space="preserve"> bits;</w:t>
        </w:r>
      </w:ins>
    </w:p>
    <w:p w14:paraId="083E63D6" w14:textId="77777777" w:rsidR="002112EB" w:rsidRDefault="002112EB" w:rsidP="002112EB">
      <w:pPr>
        <w:pStyle w:val="B1"/>
        <w:rPr>
          <w:ins w:id="65" w:author="Ericsson" w:date="2022-04-21T14:54:00Z"/>
          <w:rFonts w:eastAsiaTheme="minorEastAsia"/>
        </w:rPr>
      </w:pPr>
      <w:ins w:id="66" w:author="Ericsson" w:date="2022-04-21T14:54:00Z">
        <w:r>
          <w:t>-</w:t>
        </w:r>
        <w:r>
          <w:tab/>
        </w:r>
        <w:r w:rsidRPr="00887E86">
          <w:rPr>
            <w:lang w:val="en-US"/>
          </w:rPr>
          <w:t xml:space="preserve">Downlink </w:t>
        </w:r>
        <w:r w:rsidRPr="006E5A91">
          <w:t>Beam I</w:t>
        </w:r>
        <w:r>
          <w:t>D</w:t>
        </w:r>
        <w:r>
          <w:rPr>
            <w:vertAlign w:val="subscript"/>
          </w:rPr>
          <w:t>i</w:t>
        </w:r>
        <w:r>
          <w:t xml:space="preserve">: </w:t>
        </w:r>
        <w:r w:rsidRPr="006E5A91">
          <w:t>A</w:t>
        </w:r>
        <w:r>
          <w:t xml:space="preserve">n indication of </w:t>
        </w:r>
        <w:r w:rsidRPr="006E5A91">
          <w:t xml:space="preserve">the IAB-MT’s DL beam for which the downlink transmitting power </w:t>
        </w:r>
        <w:r w:rsidRPr="00887E86">
          <w:rPr>
            <w:lang w:val="en-US"/>
          </w:rPr>
          <w:t xml:space="preserve">adjustment of the parent IAB node </w:t>
        </w:r>
        <w:r w:rsidRPr="006E5A91">
          <w:t xml:space="preserve">is indicated in the </w:t>
        </w:r>
        <w:r w:rsidRPr="00887E86">
          <w:rPr>
            <w:lang w:val="en-US"/>
          </w:rPr>
          <w:t xml:space="preserve">DL TX </w:t>
        </w:r>
        <w:r w:rsidRPr="006E5A91">
          <w:t>Power Adjustment</w:t>
        </w:r>
        <w:r>
          <w:rPr>
            <w:vertAlign w:val="subscript"/>
          </w:rPr>
          <w:t>i</w:t>
        </w:r>
        <w:r w:rsidRPr="00887E86">
          <w:rPr>
            <w:vertAlign w:val="subscript"/>
            <w:lang w:val="en-US"/>
          </w:rPr>
          <w:t xml:space="preserve">. </w:t>
        </w:r>
        <w:r w:rsidRPr="00887E86">
          <w:rPr>
            <w:lang w:val="en-US"/>
          </w:rPr>
          <w:t>It is indicated by the parent IAB node to its child IAB node</w:t>
        </w:r>
        <w:r>
          <w:t>.</w:t>
        </w:r>
        <w:r w:rsidRPr="006E5A91">
          <w:t xml:space="preserve"> </w:t>
        </w:r>
        <w:r>
          <w:t xml:space="preserve">The length of the field is </w:t>
        </w:r>
        <w:r w:rsidRPr="006E5A91">
          <w:t>8</w:t>
        </w:r>
        <w:r>
          <w:t xml:space="preserve"> bits;</w:t>
        </w:r>
      </w:ins>
    </w:p>
    <w:p w14:paraId="5C88CE6D" w14:textId="77777777" w:rsidR="002112EB" w:rsidRPr="00887E86" w:rsidRDefault="002112EB" w:rsidP="002112EB">
      <w:pPr>
        <w:pStyle w:val="B1"/>
        <w:rPr>
          <w:ins w:id="67" w:author="Ericsson" w:date="2022-04-21T14:54:00Z"/>
          <w:rFonts w:eastAsiaTheme="minorEastAsia"/>
          <w:lang w:val="en-US"/>
        </w:rPr>
      </w:pPr>
      <w:ins w:id="68" w:author="Ericsson" w:date="2022-04-21T14:54:00Z">
        <w:r w:rsidRPr="00887E86">
          <w:rPr>
            <w:rFonts w:eastAsiaTheme="minorEastAsia"/>
            <w:lang w:val="en-US"/>
          </w:rPr>
          <w:t>-</w:t>
        </w:r>
        <w:r w:rsidRPr="00887E86">
          <w:rPr>
            <w:rFonts w:eastAsiaTheme="minorEastAsia"/>
            <w:lang w:val="en-US"/>
          </w:rPr>
          <w:tab/>
          <w:t>DL TX Power Adjustment</w:t>
        </w:r>
        <w:r>
          <w:rPr>
            <w:vertAlign w:val="subscript"/>
          </w:rPr>
          <w:t>i</w:t>
        </w:r>
        <w:r w:rsidRPr="00887E86">
          <w:rPr>
            <w:lang w:val="en-US"/>
          </w:rPr>
          <w:t>: The DL TX Power Adjustment indicated by the parent IAB node to its child IAB node</w:t>
        </w:r>
        <w:r>
          <w:t>.</w:t>
        </w:r>
        <w:r w:rsidRPr="006E5A91">
          <w:t xml:space="preserve"> </w:t>
        </w:r>
        <w:r>
          <w:t xml:space="preserve">The length of the field is </w:t>
        </w:r>
        <w:r w:rsidRPr="006E5A91">
          <w:t>8</w:t>
        </w:r>
        <w:r>
          <w:t xml:space="preserve"> bits;</w:t>
        </w:r>
      </w:ins>
    </w:p>
    <w:p w14:paraId="07640298" w14:textId="77777777" w:rsidR="002112EB" w:rsidRPr="00C561BA" w:rsidRDefault="002112EB" w:rsidP="002112EB">
      <w:pPr>
        <w:pStyle w:val="B1"/>
        <w:rPr>
          <w:ins w:id="69" w:author="Ericsson" w:date="2022-04-21T14:54:00Z"/>
          <w:rFonts w:eastAsiaTheme="minorEastAsia"/>
        </w:rPr>
      </w:pPr>
      <w:ins w:id="70" w:author="Ericsson" w:date="2022-04-21T14:54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22C43047" w14:textId="77777777" w:rsidR="002112EB" w:rsidRDefault="002112EB" w:rsidP="002112EB">
      <w:pPr>
        <w:rPr>
          <w:ins w:id="71" w:author="Ericsson" w:date="2022-04-21T14:54:00Z"/>
          <w:rFonts w:eastAsiaTheme="minorEastAsia"/>
          <w:lang w:val="zh-CN" w:eastAsia="zh-CN"/>
        </w:rPr>
      </w:pPr>
    </w:p>
    <w:p w14:paraId="5B7CC9F7" w14:textId="405C50DE" w:rsidR="002112EB" w:rsidRDefault="00D41C8F" w:rsidP="002112EB">
      <w:pPr>
        <w:jc w:val="center"/>
        <w:rPr>
          <w:ins w:id="72" w:author="Ericsson" w:date="2022-04-21T14:54:00Z"/>
        </w:rPr>
      </w:pPr>
      <w:ins w:id="73" w:author="Ericsson" w:date="2022-04-21T14:58:00Z">
        <w:r>
          <w:object w:dxaOrig="5738" w:dyaOrig="7830" w14:anchorId="1A2CB65A">
            <v:shape id="_x0000_i1028" type="#_x0000_t75" style="width:286.9pt;height:391.5pt" o:ole="">
              <v:imagedata r:id="rId22" o:title=""/>
            </v:shape>
            <o:OLEObject Type="Embed" ProgID="Visio.Drawing.15" ShapeID="_x0000_i1028" DrawAspect="Content" ObjectID="_1712430625" r:id="rId23"/>
          </w:object>
        </w:r>
      </w:ins>
    </w:p>
    <w:p w14:paraId="5D5CEF15" w14:textId="77777777" w:rsidR="002112EB" w:rsidRPr="00C561BA" w:rsidRDefault="002112EB" w:rsidP="002112EB">
      <w:pPr>
        <w:jc w:val="center"/>
        <w:rPr>
          <w:ins w:id="74" w:author="Ericsson" w:date="2022-04-21T14:54:00Z"/>
          <w:rFonts w:ascii="Arial" w:hAnsi="Arial" w:cs="Arial"/>
          <w:b/>
          <w:bCs/>
        </w:rPr>
      </w:pPr>
      <w:ins w:id="75" w:author="Ericsson" w:date="2022-04-21T14:54:00Z">
        <w:r w:rsidRPr="00734669">
          <w:rPr>
            <w:rFonts w:ascii="Arial" w:hAnsi="Arial" w:cs="Arial"/>
            <w:b/>
            <w:bCs/>
          </w:rPr>
          <w:t>Figure 6.1.3.</w:t>
        </w:r>
        <w:r>
          <w:rPr>
            <w:rFonts w:ascii="Arial" w:hAnsi="Arial" w:cs="Arial"/>
            <w:b/>
            <w:bCs/>
          </w:rPr>
          <w:t>u</w:t>
        </w:r>
        <w:r w:rsidRPr="00734669">
          <w:rPr>
            <w:rFonts w:ascii="Arial" w:hAnsi="Arial" w:cs="Arial"/>
            <w:b/>
            <w:bCs/>
          </w:rPr>
          <w:t>-</w:t>
        </w:r>
        <w:r w:rsidRPr="00C561BA">
          <w:rPr>
            <w:rFonts w:ascii="Arial" w:hAnsi="Arial" w:cs="Arial"/>
            <w:b/>
            <w:bCs/>
          </w:rPr>
          <w:t>1: DL TX Power Adjustment</w:t>
        </w:r>
        <w:r>
          <w:rPr>
            <w:rFonts w:ascii="Arial" w:hAnsi="Arial" w:cs="Arial"/>
            <w:b/>
            <w:bCs/>
          </w:rPr>
          <w:t xml:space="preserve"> MAC CE</w:t>
        </w:r>
      </w:ins>
    </w:p>
    <w:p w14:paraId="514CD71D" w14:textId="77777777" w:rsidR="002112EB" w:rsidRDefault="002112EB" w:rsidP="002112EB">
      <w:pPr>
        <w:pStyle w:val="Heading4"/>
        <w:rPr>
          <w:ins w:id="76" w:author="Ericsson" w:date="2022-04-21T14:54:00Z"/>
          <w:rStyle w:val="fontstyle01"/>
          <w:rFonts w:ascii="Arial" w:eastAsiaTheme="minorEastAsia" w:hAnsi="Arial" w:cs="Arial"/>
          <w:i w:val="0"/>
          <w:iCs w:val="0"/>
          <w:sz w:val="24"/>
          <w:szCs w:val="24"/>
        </w:rPr>
      </w:pPr>
      <w:ins w:id="77" w:author="Ericsson" w:date="2022-04-21T14:54:00Z">
        <w:r w:rsidRPr="00887E86">
          <w:rPr>
            <w:rFonts w:eastAsiaTheme="minorEastAsia"/>
            <w:lang w:val="en-US"/>
          </w:rPr>
          <w:t>6.1.3.v</w:t>
        </w:r>
        <w:r w:rsidRPr="00887E86">
          <w:rPr>
            <w:rFonts w:eastAsiaTheme="minorEastAsia"/>
            <w:lang w:val="en-US"/>
          </w:rPr>
          <w:tab/>
        </w:r>
        <w:r w:rsidRPr="0018489A">
          <w:rPr>
            <w:rStyle w:val="fontstyle01"/>
            <w:rFonts w:ascii="Arial" w:hAnsi="Arial" w:cs="Arial"/>
            <w:i w:val="0"/>
            <w:iCs w:val="0"/>
            <w:sz w:val="24"/>
            <w:szCs w:val="24"/>
          </w:rPr>
          <w:t>Desired IAB-MT PSD range</w:t>
        </w:r>
      </w:ins>
    </w:p>
    <w:p w14:paraId="0BE54F40" w14:textId="77777777" w:rsidR="002112EB" w:rsidRDefault="002112EB" w:rsidP="002112EB">
      <w:pPr>
        <w:rPr>
          <w:ins w:id="78" w:author="Ericsson" w:date="2022-04-21T14:54:00Z"/>
          <w:lang w:eastAsia="zh-CN"/>
        </w:rPr>
      </w:pPr>
      <w:ins w:id="79" w:author="Ericsson" w:date="2022-04-21T14:54:00Z">
        <w:r>
          <w:rPr>
            <w:lang w:eastAsia="zh-CN"/>
          </w:rPr>
          <w:t xml:space="preserve">The </w:t>
        </w:r>
        <w:r w:rsidRPr="0018489A">
          <w:rPr>
            <w:lang w:eastAsia="zh-CN"/>
          </w:rPr>
          <w:t>Desired IAB-MT PSD range</w:t>
        </w:r>
        <w:r>
          <w:rPr>
            <w:lang w:eastAsia="zh-CN"/>
          </w:rPr>
          <w:t xml:space="preserve"> MAC CE is identified by MAC subheader with eLCID as specified in Table 6.2.1-1b. It has a variable size with following fields (Figure 6.1.3.v-1):</w:t>
        </w:r>
      </w:ins>
    </w:p>
    <w:p w14:paraId="771E0A50" w14:textId="77777777" w:rsidR="002112EB" w:rsidRDefault="002112EB" w:rsidP="002112EB">
      <w:pPr>
        <w:pStyle w:val="B1"/>
        <w:rPr>
          <w:ins w:id="80" w:author="Ericsson" w:date="2022-04-21T14:54:00Z"/>
        </w:rPr>
      </w:pPr>
      <w:ins w:id="81" w:author="Ericsson" w:date="2022-04-21T14:54:00Z">
        <w:r>
          <w:t>-</w:t>
        </w:r>
        <w:r>
          <w:tab/>
        </w:r>
        <w:r w:rsidRPr="00887E86">
          <w:rPr>
            <w:lang w:val="en-US"/>
          </w:rPr>
          <w:t>Beam Configuration I</w:t>
        </w:r>
        <w:r>
          <w:t>D</w:t>
        </w:r>
        <w:r>
          <w:rPr>
            <w:vertAlign w:val="subscript"/>
          </w:rPr>
          <w:t>i</w:t>
        </w:r>
        <w:r>
          <w:t xml:space="preserve">: This field indicates </w:t>
        </w:r>
        <w:r w:rsidRPr="00887E86">
          <w:rPr>
            <w:lang w:val="en-US"/>
          </w:rPr>
          <w:t xml:space="preserve">the Beam Configuration ID identified by </w:t>
        </w:r>
        <w:r w:rsidRPr="00DF2CCE">
          <w:rPr>
            <w:i/>
            <w:iCs/>
          </w:rPr>
          <w:t>iab-BeamConfiguration</w:t>
        </w:r>
        <w:r w:rsidRPr="00887E86">
          <w:rPr>
            <w:lang w:val="en-US"/>
          </w:rPr>
          <w:t xml:space="preserve"> within the </w:t>
        </w:r>
        <w:r w:rsidRPr="003D566C">
          <w:rPr>
            <w:i/>
            <w:iCs/>
          </w:rPr>
          <w:t>IAB-DU-BeamConfigurationList</w:t>
        </w:r>
        <w:r w:rsidRPr="00887E86">
          <w:rPr>
            <w:lang w:val="en-US"/>
          </w:rPr>
          <w:t xml:space="preserve"> </w:t>
        </w:r>
        <w:r>
          <w:t>as specified in TS 38.331 [5]</w:t>
        </w:r>
        <w:r>
          <w:rPr>
            <w:lang w:eastAsia="ko-KR"/>
          </w:rPr>
          <w:t>.</w:t>
        </w:r>
        <w:r>
          <w:t xml:space="preserve"> The length of the field is </w:t>
        </w:r>
        <w:r w:rsidRPr="00887E86">
          <w:rPr>
            <w:lang w:val="en-US"/>
          </w:rPr>
          <w:t>1</w:t>
        </w:r>
        <w:r>
          <w:rPr>
            <w:lang w:val="en-US"/>
          </w:rPr>
          <w:t>6</w:t>
        </w:r>
        <w:r>
          <w:t xml:space="preserve"> bits;</w:t>
        </w:r>
      </w:ins>
    </w:p>
    <w:p w14:paraId="567E8484" w14:textId="77777777" w:rsidR="002112EB" w:rsidRDefault="002112EB" w:rsidP="002112EB">
      <w:pPr>
        <w:pStyle w:val="B1"/>
        <w:rPr>
          <w:ins w:id="82" w:author="Ericsson" w:date="2022-04-21T14:54:00Z"/>
          <w:rFonts w:eastAsiaTheme="minorEastAsia"/>
        </w:rPr>
      </w:pPr>
      <w:ins w:id="83" w:author="Ericsson" w:date="2022-04-21T14:54:00Z">
        <w:r>
          <w:t>-</w:t>
        </w:r>
        <w:r>
          <w:tab/>
        </w:r>
        <w:r w:rsidRPr="00887E86">
          <w:rPr>
            <w:lang w:val="en-US"/>
          </w:rPr>
          <w:t xml:space="preserve">Uplink </w:t>
        </w:r>
        <w:r w:rsidRPr="006E5A91">
          <w:t>Beam I</w:t>
        </w:r>
        <w:r>
          <w:t>D</w:t>
        </w:r>
        <w:r>
          <w:rPr>
            <w:vertAlign w:val="subscript"/>
          </w:rPr>
          <w:t>i</w:t>
        </w:r>
        <w:r>
          <w:t xml:space="preserve">: </w:t>
        </w:r>
        <w:r w:rsidRPr="006E5A91">
          <w:t>A</w:t>
        </w:r>
        <w:r>
          <w:t xml:space="preserve">n indication of </w:t>
        </w:r>
        <w:r w:rsidRPr="006E5A91">
          <w:t xml:space="preserve">the IAB-MT’s </w:t>
        </w:r>
        <w:r w:rsidRPr="00887E86">
          <w:rPr>
            <w:lang w:val="en-US"/>
          </w:rPr>
          <w:t>UL</w:t>
        </w:r>
        <w:r w:rsidRPr="006E5A91">
          <w:t xml:space="preserve"> beam for which the downlink transmitting power </w:t>
        </w:r>
        <w:r w:rsidRPr="00887E86">
          <w:rPr>
            <w:lang w:val="en-US"/>
          </w:rPr>
          <w:t xml:space="preserve">adjustment of the parent IAB node </w:t>
        </w:r>
        <w:r w:rsidRPr="006E5A91">
          <w:t xml:space="preserve">is indicated in the </w:t>
        </w:r>
        <w:r w:rsidRPr="001F6DF0">
          <w:rPr>
            <w:rStyle w:val="fontstyle01"/>
            <w:i w:val="0"/>
            <w:iCs w:val="0"/>
          </w:rPr>
          <w:t>Desired IAB-MT PSD range</w:t>
        </w:r>
        <w:r w:rsidRPr="001F6DF0">
          <w:rPr>
            <w:vertAlign w:val="subscript"/>
          </w:rPr>
          <w:t>i</w:t>
        </w:r>
        <w:r w:rsidRPr="00887E86">
          <w:rPr>
            <w:vertAlign w:val="subscript"/>
            <w:lang w:val="en-US"/>
          </w:rPr>
          <w:t xml:space="preserve">. </w:t>
        </w:r>
        <w:r w:rsidRPr="00887E86">
          <w:rPr>
            <w:lang w:val="en-US"/>
          </w:rPr>
          <w:t>It is indicated by the IAB-MT to its parent IAB node</w:t>
        </w:r>
        <w:r>
          <w:t>.</w:t>
        </w:r>
        <w:r w:rsidRPr="006E5A91">
          <w:t xml:space="preserve"> </w:t>
        </w:r>
        <w:r>
          <w:t xml:space="preserve">The length of the field is </w:t>
        </w:r>
        <w:r w:rsidRPr="006E5A91">
          <w:t>8</w:t>
        </w:r>
        <w:r>
          <w:t xml:space="preserve"> bits;</w:t>
        </w:r>
      </w:ins>
    </w:p>
    <w:p w14:paraId="4EAE93B2" w14:textId="77777777" w:rsidR="002112EB" w:rsidRPr="00887E86" w:rsidRDefault="002112EB" w:rsidP="002112EB">
      <w:pPr>
        <w:pStyle w:val="B1"/>
        <w:rPr>
          <w:ins w:id="84" w:author="Ericsson" w:date="2022-04-21T14:54:00Z"/>
          <w:rFonts w:eastAsiaTheme="minorEastAsia"/>
          <w:lang w:val="en-US"/>
        </w:rPr>
      </w:pPr>
      <w:ins w:id="85" w:author="Ericsson" w:date="2022-04-21T14:54:00Z">
        <w:r w:rsidRPr="00887E86">
          <w:rPr>
            <w:rFonts w:eastAsiaTheme="minorEastAsia"/>
            <w:lang w:val="en-US"/>
          </w:rPr>
          <w:t>-</w:t>
        </w:r>
        <w:r w:rsidRPr="00887E86">
          <w:rPr>
            <w:rFonts w:eastAsiaTheme="minorEastAsia"/>
            <w:lang w:val="en-US"/>
          </w:rPr>
          <w:tab/>
        </w:r>
        <w:r w:rsidRPr="001F6DF0">
          <w:rPr>
            <w:rStyle w:val="fontstyle01"/>
            <w:i w:val="0"/>
            <w:iCs w:val="0"/>
          </w:rPr>
          <w:t>Desired IAB-MT PSD range</w:t>
        </w:r>
        <w:r w:rsidRPr="001F6DF0">
          <w:rPr>
            <w:vertAlign w:val="subscript"/>
          </w:rPr>
          <w:t>i</w:t>
        </w:r>
        <w:r w:rsidRPr="00887E86">
          <w:rPr>
            <w:lang w:val="en-US"/>
          </w:rPr>
          <w:t xml:space="preserve">: The </w:t>
        </w:r>
        <w:r w:rsidRPr="001F6DF0">
          <w:rPr>
            <w:rStyle w:val="fontstyle01"/>
            <w:i w:val="0"/>
            <w:iCs w:val="0"/>
          </w:rPr>
          <w:t>Desired IAB-MT PSD range</w:t>
        </w:r>
        <w:r w:rsidRPr="00887E86">
          <w:rPr>
            <w:rStyle w:val="fontstyle01"/>
            <w:i w:val="0"/>
            <w:iCs w:val="0"/>
            <w:lang w:val="en-US"/>
          </w:rPr>
          <w:t xml:space="preserve"> for the UL power control</w:t>
        </w:r>
        <w:r w:rsidRPr="00887E86">
          <w:rPr>
            <w:lang w:val="en-US"/>
          </w:rPr>
          <w:t xml:space="preserve"> indicated by the IAB-MT to its parent IAB node</w:t>
        </w:r>
        <w:r>
          <w:t>.</w:t>
        </w:r>
        <w:r w:rsidRPr="006E5A91">
          <w:t xml:space="preserve"> </w:t>
        </w:r>
        <w:r>
          <w:t xml:space="preserve">The length of the field is </w:t>
        </w:r>
        <w:r w:rsidRPr="006E5A91">
          <w:t>8</w:t>
        </w:r>
        <w:r>
          <w:t xml:space="preserve"> bits;</w:t>
        </w:r>
      </w:ins>
    </w:p>
    <w:p w14:paraId="1A64E20B" w14:textId="77777777" w:rsidR="002112EB" w:rsidRDefault="002112EB" w:rsidP="002112EB">
      <w:pPr>
        <w:pStyle w:val="B1"/>
        <w:rPr>
          <w:ins w:id="86" w:author="Ericsson" w:date="2022-04-21T14:54:00Z"/>
          <w:rFonts w:eastAsiaTheme="minorEastAsia"/>
        </w:rPr>
      </w:pPr>
      <w:ins w:id="87" w:author="Ericsson" w:date="2022-04-21T14:54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2B407353" w14:textId="77777777" w:rsidR="002112EB" w:rsidRDefault="002112EB" w:rsidP="002112EB">
      <w:pPr>
        <w:pStyle w:val="B1"/>
        <w:rPr>
          <w:ins w:id="88" w:author="Ericsson" w:date="2022-04-21T14:54:00Z"/>
          <w:rFonts w:eastAsiaTheme="minorEastAsia"/>
        </w:rPr>
      </w:pPr>
    </w:p>
    <w:p w14:paraId="6294FAE3" w14:textId="4FA42D9D" w:rsidR="002112EB" w:rsidRDefault="00D41C8F" w:rsidP="002112EB">
      <w:pPr>
        <w:pStyle w:val="B1"/>
        <w:jc w:val="center"/>
        <w:rPr>
          <w:ins w:id="89" w:author="Ericsson" w:date="2022-04-21T14:54:00Z"/>
          <w:rFonts w:eastAsiaTheme="minorEastAsia"/>
        </w:rPr>
      </w:pPr>
      <w:ins w:id="90" w:author="Ericsson" w:date="2022-04-21T14:58:00Z">
        <w:r>
          <w:object w:dxaOrig="5738" w:dyaOrig="7822" w14:anchorId="69B7EA4B">
            <v:shape id="_x0000_i1029" type="#_x0000_t75" style="width:286.9pt;height:391.1pt" o:ole="">
              <v:imagedata r:id="rId24" o:title=""/>
            </v:shape>
            <o:OLEObject Type="Embed" ProgID="Visio.Drawing.15" ShapeID="_x0000_i1029" DrawAspect="Content" ObjectID="_1712430626" r:id="rId25"/>
          </w:object>
        </w:r>
      </w:ins>
    </w:p>
    <w:p w14:paraId="0869B81A" w14:textId="77777777" w:rsidR="002112EB" w:rsidRPr="000A1A61" w:rsidRDefault="002112EB" w:rsidP="002112EB">
      <w:pPr>
        <w:pStyle w:val="B1"/>
        <w:jc w:val="center"/>
        <w:rPr>
          <w:ins w:id="91" w:author="Ericsson" w:date="2022-04-21T14:54:00Z"/>
          <w:rFonts w:eastAsiaTheme="minorEastAsia"/>
        </w:rPr>
      </w:pPr>
      <w:ins w:id="92" w:author="Ericsson" w:date="2022-04-21T14:54:00Z">
        <w:r w:rsidRPr="00734669">
          <w:rPr>
            <w:rFonts w:ascii="Arial" w:hAnsi="Arial" w:cs="Arial"/>
            <w:b/>
            <w:bCs/>
            <w:lang w:eastAsia="ja-JP"/>
          </w:rPr>
          <w:t>Figure 6.1.3</w:t>
        </w:r>
        <w:r w:rsidRPr="00734669">
          <w:rPr>
            <w:rFonts w:ascii="Arial" w:hAnsi="Arial" w:cs="Arial"/>
            <w:b/>
            <w:bCs/>
          </w:rPr>
          <w:t>.</w:t>
        </w:r>
        <w:r w:rsidRPr="002F7EC7">
          <w:rPr>
            <w:rFonts w:ascii="Arial" w:hAnsi="Arial" w:cs="Arial"/>
            <w:b/>
            <w:bCs/>
          </w:rPr>
          <w:t>v</w:t>
        </w:r>
        <w:r w:rsidRPr="00734669">
          <w:rPr>
            <w:rFonts w:ascii="Arial" w:hAnsi="Arial" w:cs="Arial"/>
            <w:b/>
            <w:bCs/>
          </w:rPr>
          <w:t>-</w:t>
        </w:r>
        <w:r w:rsidRPr="00C561BA">
          <w:rPr>
            <w:rFonts w:ascii="Arial" w:hAnsi="Arial" w:cs="Arial"/>
            <w:b/>
            <w:bCs/>
          </w:rPr>
          <w:t>1</w:t>
        </w:r>
        <w:r w:rsidRPr="00B601E6">
          <w:rPr>
            <w:rFonts w:ascii="Arial" w:hAnsi="Arial" w:cs="Arial"/>
            <w:b/>
            <w:bCs/>
          </w:rPr>
          <w:t>: Desired IAB-MT PSD range MAC</w:t>
        </w:r>
        <w:r>
          <w:rPr>
            <w:rFonts w:ascii="Arial" w:hAnsi="Arial" w:cs="Arial"/>
            <w:b/>
            <w:bCs/>
          </w:rPr>
          <w:t xml:space="preserve"> CE</w:t>
        </w:r>
        <w:bookmarkEnd w:id="27"/>
        <w:bookmarkEnd w:id="28"/>
      </w:ins>
    </w:p>
    <w:bookmarkEnd w:id="0"/>
    <w:bookmarkEnd w:id="1"/>
    <w:bookmarkEnd w:id="2"/>
    <w:bookmarkEnd w:id="9"/>
    <w:bookmarkEnd w:id="10"/>
    <w:p w14:paraId="626ADCF8" w14:textId="77777777" w:rsidR="002112EB" w:rsidRDefault="002112EB">
      <w:pPr>
        <w:rPr>
          <w:color w:val="FF0000"/>
        </w:rPr>
      </w:pPr>
    </w:p>
    <w:sectPr w:rsidR="002112EB">
      <w:headerReference w:type="default" r:id="rId26"/>
      <w:footerReference w:type="default" r:id="rId2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253AF" w14:textId="77777777" w:rsidR="00BF1DAB" w:rsidRDefault="00BF1DAB">
      <w:pPr>
        <w:spacing w:after="0" w:line="240" w:lineRule="auto"/>
      </w:pPr>
      <w:r>
        <w:separator/>
      </w:r>
    </w:p>
  </w:endnote>
  <w:endnote w:type="continuationSeparator" w:id="0">
    <w:p w14:paraId="2828E979" w14:textId="77777777" w:rsidR="00BF1DAB" w:rsidRDefault="00BF1DAB">
      <w:pPr>
        <w:spacing w:after="0" w:line="240" w:lineRule="auto"/>
      </w:pPr>
      <w:r>
        <w:continuationSeparator/>
      </w:r>
    </w:p>
  </w:endnote>
  <w:endnote w:type="continuationNotice" w:id="1">
    <w:p w14:paraId="1CE1BCB0" w14:textId="77777777" w:rsidR="00BF1DAB" w:rsidRDefault="00BF1D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CF329" w14:textId="77777777" w:rsidR="00AD6FB8" w:rsidRDefault="00AD6F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340E7" w14:textId="77777777" w:rsidR="00BF1DAB" w:rsidRDefault="00BF1DAB">
      <w:pPr>
        <w:spacing w:after="0" w:line="240" w:lineRule="auto"/>
      </w:pPr>
      <w:r>
        <w:separator/>
      </w:r>
    </w:p>
  </w:footnote>
  <w:footnote w:type="continuationSeparator" w:id="0">
    <w:p w14:paraId="564DB85A" w14:textId="77777777" w:rsidR="00BF1DAB" w:rsidRDefault="00BF1DAB">
      <w:pPr>
        <w:spacing w:after="0" w:line="240" w:lineRule="auto"/>
      </w:pPr>
      <w:r>
        <w:continuationSeparator/>
      </w:r>
    </w:p>
  </w:footnote>
  <w:footnote w:type="continuationNotice" w:id="1">
    <w:p w14:paraId="46FB1EF6" w14:textId="77777777" w:rsidR="00BF1DAB" w:rsidRDefault="00BF1D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6277" w14:textId="77777777" w:rsidR="00AD6FB8" w:rsidRDefault="00AD6F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32C9" w14:textId="41165AB5" w:rsidR="00AD6FB8" w:rsidRDefault="00AD6F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5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0B1252F" w14:textId="2172B025" w:rsidR="00AD6FB8" w:rsidRDefault="00AD6F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B003E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6EC3F96" w14:textId="305B5B32" w:rsidR="00AD6FB8" w:rsidRDefault="00AD6F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5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502A39" w14:textId="77777777" w:rsidR="00AD6FB8" w:rsidRDefault="00AD6FB8">
    <w:pPr>
      <w:pStyle w:val="Header"/>
    </w:pPr>
  </w:p>
  <w:p w14:paraId="1E70802F" w14:textId="77777777" w:rsidR="00AD6FB8" w:rsidRDefault="00AD6F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0778"/>
    <w:multiLevelType w:val="hybridMultilevel"/>
    <w:tmpl w:val="D27C9FF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D1C5D"/>
    <w:multiLevelType w:val="hybridMultilevel"/>
    <w:tmpl w:val="C1042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731FE"/>
    <w:multiLevelType w:val="multilevel"/>
    <w:tmpl w:val="16F73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43234D6B"/>
    <w:multiLevelType w:val="hybridMultilevel"/>
    <w:tmpl w:val="A4887B1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E7059EF"/>
    <w:multiLevelType w:val="multilevel"/>
    <w:tmpl w:val="4E7059E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0EEE"/>
    <w:rsid w:val="00000F65"/>
    <w:rsid w:val="00001225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4F5"/>
    <w:rsid w:val="00003674"/>
    <w:rsid w:val="000037B0"/>
    <w:rsid w:val="00003811"/>
    <w:rsid w:val="00003CC1"/>
    <w:rsid w:val="00004679"/>
    <w:rsid w:val="000047A9"/>
    <w:rsid w:val="00004A3D"/>
    <w:rsid w:val="00004CCB"/>
    <w:rsid w:val="00004D24"/>
    <w:rsid w:val="00004D2B"/>
    <w:rsid w:val="00004D3B"/>
    <w:rsid w:val="00004F57"/>
    <w:rsid w:val="0000567F"/>
    <w:rsid w:val="000056B7"/>
    <w:rsid w:val="000056D4"/>
    <w:rsid w:val="0000579C"/>
    <w:rsid w:val="00005C41"/>
    <w:rsid w:val="00005CD0"/>
    <w:rsid w:val="00005E13"/>
    <w:rsid w:val="000062D8"/>
    <w:rsid w:val="00006651"/>
    <w:rsid w:val="00006D01"/>
    <w:rsid w:val="0000730B"/>
    <w:rsid w:val="000073B2"/>
    <w:rsid w:val="00007AA3"/>
    <w:rsid w:val="00007BAB"/>
    <w:rsid w:val="00010156"/>
    <w:rsid w:val="00010536"/>
    <w:rsid w:val="000108DD"/>
    <w:rsid w:val="000109D7"/>
    <w:rsid w:val="00010C3E"/>
    <w:rsid w:val="00010CDA"/>
    <w:rsid w:val="00011303"/>
    <w:rsid w:val="0001164C"/>
    <w:rsid w:val="000116FE"/>
    <w:rsid w:val="00011CD5"/>
    <w:rsid w:val="00011F32"/>
    <w:rsid w:val="00011F9C"/>
    <w:rsid w:val="00012284"/>
    <w:rsid w:val="000128BE"/>
    <w:rsid w:val="0001292F"/>
    <w:rsid w:val="00012B4E"/>
    <w:rsid w:val="000130CF"/>
    <w:rsid w:val="0001363C"/>
    <w:rsid w:val="00013757"/>
    <w:rsid w:val="000138A2"/>
    <w:rsid w:val="00013B71"/>
    <w:rsid w:val="00013FCA"/>
    <w:rsid w:val="000143E2"/>
    <w:rsid w:val="00014970"/>
    <w:rsid w:val="000149B7"/>
    <w:rsid w:val="000149C7"/>
    <w:rsid w:val="00014E77"/>
    <w:rsid w:val="00015221"/>
    <w:rsid w:val="00015289"/>
    <w:rsid w:val="00015498"/>
    <w:rsid w:val="00015B6E"/>
    <w:rsid w:val="00015CA7"/>
    <w:rsid w:val="00015CFE"/>
    <w:rsid w:val="00015D8B"/>
    <w:rsid w:val="00015DFE"/>
    <w:rsid w:val="00015E1F"/>
    <w:rsid w:val="00016189"/>
    <w:rsid w:val="00016562"/>
    <w:rsid w:val="00016CEA"/>
    <w:rsid w:val="00017168"/>
    <w:rsid w:val="0001722F"/>
    <w:rsid w:val="00017449"/>
    <w:rsid w:val="00017DB7"/>
    <w:rsid w:val="00017FE1"/>
    <w:rsid w:val="00020438"/>
    <w:rsid w:val="00020C4E"/>
    <w:rsid w:val="00020F8E"/>
    <w:rsid w:val="00020FA6"/>
    <w:rsid w:val="0002135E"/>
    <w:rsid w:val="00021C07"/>
    <w:rsid w:val="00021E50"/>
    <w:rsid w:val="00021F61"/>
    <w:rsid w:val="00022071"/>
    <w:rsid w:val="000223AE"/>
    <w:rsid w:val="00022435"/>
    <w:rsid w:val="00022E4A"/>
    <w:rsid w:val="00022EFB"/>
    <w:rsid w:val="00022FC9"/>
    <w:rsid w:val="000230E5"/>
    <w:rsid w:val="000230F6"/>
    <w:rsid w:val="000235BA"/>
    <w:rsid w:val="0002410C"/>
    <w:rsid w:val="000242F7"/>
    <w:rsid w:val="000243EC"/>
    <w:rsid w:val="00024545"/>
    <w:rsid w:val="000245C2"/>
    <w:rsid w:val="000247CD"/>
    <w:rsid w:val="00024A7F"/>
    <w:rsid w:val="00024E1A"/>
    <w:rsid w:val="000258A4"/>
    <w:rsid w:val="00025924"/>
    <w:rsid w:val="00025B35"/>
    <w:rsid w:val="00025CD7"/>
    <w:rsid w:val="00025DD2"/>
    <w:rsid w:val="00025E2B"/>
    <w:rsid w:val="00025E91"/>
    <w:rsid w:val="00026AF1"/>
    <w:rsid w:val="00026E12"/>
    <w:rsid w:val="00026E48"/>
    <w:rsid w:val="000270AA"/>
    <w:rsid w:val="000272D2"/>
    <w:rsid w:val="000273A0"/>
    <w:rsid w:val="000274CB"/>
    <w:rsid w:val="000274FC"/>
    <w:rsid w:val="000278E2"/>
    <w:rsid w:val="00027CF6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B17"/>
    <w:rsid w:val="00031DA8"/>
    <w:rsid w:val="00032209"/>
    <w:rsid w:val="00032340"/>
    <w:rsid w:val="0003258F"/>
    <w:rsid w:val="00032DCA"/>
    <w:rsid w:val="00032EE5"/>
    <w:rsid w:val="00032FE2"/>
    <w:rsid w:val="00033043"/>
    <w:rsid w:val="00033213"/>
    <w:rsid w:val="00033397"/>
    <w:rsid w:val="00033B0E"/>
    <w:rsid w:val="0003406C"/>
    <w:rsid w:val="000342F6"/>
    <w:rsid w:val="0003439E"/>
    <w:rsid w:val="000343A5"/>
    <w:rsid w:val="0003441F"/>
    <w:rsid w:val="00034B5C"/>
    <w:rsid w:val="0003508C"/>
    <w:rsid w:val="00035131"/>
    <w:rsid w:val="000358CA"/>
    <w:rsid w:val="00035D25"/>
    <w:rsid w:val="0003639E"/>
    <w:rsid w:val="000363C1"/>
    <w:rsid w:val="00036767"/>
    <w:rsid w:val="0003677F"/>
    <w:rsid w:val="000368AB"/>
    <w:rsid w:val="00036A37"/>
    <w:rsid w:val="00036CFD"/>
    <w:rsid w:val="00036DE1"/>
    <w:rsid w:val="00036E50"/>
    <w:rsid w:val="00037397"/>
    <w:rsid w:val="0004001C"/>
    <w:rsid w:val="00040095"/>
    <w:rsid w:val="00040185"/>
    <w:rsid w:val="000406D5"/>
    <w:rsid w:val="00040844"/>
    <w:rsid w:val="00040CBF"/>
    <w:rsid w:val="00040DAA"/>
    <w:rsid w:val="00041009"/>
    <w:rsid w:val="00041318"/>
    <w:rsid w:val="00041435"/>
    <w:rsid w:val="000418D6"/>
    <w:rsid w:val="00041938"/>
    <w:rsid w:val="00041BCA"/>
    <w:rsid w:val="00041EE7"/>
    <w:rsid w:val="000421DB"/>
    <w:rsid w:val="000427F9"/>
    <w:rsid w:val="00042AF0"/>
    <w:rsid w:val="00042E7A"/>
    <w:rsid w:val="00043408"/>
    <w:rsid w:val="0004359B"/>
    <w:rsid w:val="000435F7"/>
    <w:rsid w:val="00043744"/>
    <w:rsid w:val="000439FF"/>
    <w:rsid w:val="00043F8D"/>
    <w:rsid w:val="0004457B"/>
    <w:rsid w:val="00044AB8"/>
    <w:rsid w:val="00044D0C"/>
    <w:rsid w:val="00044D15"/>
    <w:rsid w:val="00045391"/>
    <w:rsid w:val="000454C5"/>
    <w:rsid w:val="00045D3C"/>
    <w:rsid w:val="00045DD3"/>
    <w:rsid w:val="00045EC0"/>
    <w:rsid w:val="0004615B"/>
    <w:rsid w:val="0004643E"/>
    <w:rsid w:val="00046906"/>
    <w:rsid w:val="00046B24"/>
    <w:rsid w:val="00046C82"/>
    <w:rsid w:val="0004715C"/>
    <w:rsid w:val="000477BC"/>
    <w:rsid w:val="00047C37"/>
    <w:rsid w:val="00047D6A"/>
    <w:rsid w:val="000504AE"/>
    <w:rsid w:val="00050563"/>
    <w:rsid w:val="00050601"/>
    <w:rsid w:val="00050B46"/>
    <w:rsid w:val="00050BDC"/>
    <w:rsid w:val="00050C84"/>
    <w:rsid w:val="00050E39"/>
    <w:rsid w:val="00050EA3"/>
    <w:rsid w:val="000513C6"/>
    <w:rsid w:val="000516D1"/>
    <w:rsid w:val="000517E2"/>
    <w:rsid w:val="000517F2"/>
    <w:rsid w:val="00051834"/>
    <w:rsid w:val="00051AC9"/>
    <w:rsid w:val="00051CAC"/>
    <w:rsid w:val="00052270"/>
    <w:rsid w:val="00052374"/>
    <w:rsid w:val="000526C8"/>
    <w:rsid w:val="00052E32"/>
    <w:rsid w:val="00052E6A"/>
    <w:rsid w:val="000533BC"/>
    <w:rsid w:val="00053601"/>
    <w:rsid w:val="00053648"/>
    <w:rsid w:val="000536B7"/>
    <w:rsid w:val="000538CE"/>
    <w:rsid w:val="000538EA"/>
    <w:rsid w:val="00053A18"/>
    <w:rsid w:val="00053B15"/>
    <w:rsid w:val="00053B87"/>
    <w:rsid w:val="00053C5D"/>
    <w:rsid w:val="00054010"/>
    <w:rsid w:val="00054480"/>
    <w:rsid w:val="000547E1"/>
    <w:rsid w:val="00054A22"/>
    <w:rsid w:val="00055382"/>
    <w:rsid w:val="000553D6"/>
    <w:rsid w:val="00055575"/>
    <w:rsid w:val="000555E2"/>
    <w:rsid w:val="0005589D"/>
    <w:rsid w:val="000558E7"/>
    <w:rsid w:val="00055C34"/>
    <w:rsid w:val="00055D34"/>
    <w:rsid w:val="00055DB7"/>
    <w:rsid w:val="00055DD7"/>
    <w:rsid w:val="0005602E"/>
    <w:rsid w:val="00056235"/>
    <w:rsid w:val="000567AB"/>
    <w:rsid w:val="00056A4B"/>
    <w:rsid w:val="0005704D"/>
    <w:rsid w:val="00057356"/>
    <w:rsid w:val="00057574"/>
    <w:rsid w:val="00057659"/>
    <w:rsid w:val="000602A5"/>
    <w:rsid w:val="000605AB"/>
    <w:rsid w:val="0006088A"/>
    <w:rsid w:val="000609B1"/>
    <w:rsid w:val="00060C30"/>
    <w:rsid w:val="00061227"/>
    <w:rsid w:val="000612B4"/>
    <w:rsid w:val="00061481"/>
    <w:rsid w:val="00061676"/>
    <w:rsid w:val="0006204C"/>
    <w:rsid w:val="000625B3"/>
    <w:rsid w:val="0006265F"/>
    <w:rsid w:val="000627E3"/>
    <w:rsid w:val="00062E34"/>
    <w:rsid w:val="000631CB"/>
    <w:rsid w:val="00063756"/>
    <w:rsid w:val="000638D3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BFA"/>
    <w:rsid w:val="00070769"/>
    <w:rsid w:val="00070859"/>
    <w:rsid w:val="000708FF"/>
    <w:rsid w:val="00070947"/>
    <w:rsid w:val="00070B3B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2BE"/>
    <w:rsid w:val="00073347"/>
    <w:rsid w:val="0007351E"/>
    <w:rsid w:val="000739ED"/>
    <w:rsid w:val="00073A65"/>
    <w:rsid w:val="00073D3B"/>
    <w:rsid w:val="00073F27"/>
    <w:rsid w:val="0007414F"/>
    <w:rsid w:val="00074553"/>
    <w:rsid w:val="00074646"/>
    <w:rsid w:val="00074791"/>
    <w:rsid w:val="00074C2B"/>
    <w:rsid w:val="00074C60"/>
    <w:rsid w:val="00074E0E"/>
    <w:rsid w:val="00075442"/>
    <w:rsid w:val="00075725"/>
    <w:rsid w:val="000759CE"/>
    <w:rsid w:val="00075B09"/>
    <w:rsid w:val="00075BD1"/>
    <w:rsid w:val="00075E00"/>
    <w:rsid w:val="00075EC7"/>
    <w:rsid w:val="000764F4"/>
    <w:rsid w:val="00076A94"/>
    <w:rsid w:val="00076C2C"/>
    <w:rsid w:val="00077276"/>
    <w:rsid w:val="0007769E"/>
    <w:rsid w:val="00077796"/>
    <w:rsid w:val="000777D9"/>
    <w:rsid w:val="00077802"/>
    <w:rsid w:val="0007787B"/>
    <w:rsid w:val="000779B8"/>
    <w:rsid w:val="00077AFE"/>
    <w:rsid w:val="00077CF4"/>
    <w:rsid w:val="00077D51"/>
    <w:rsid w:val="00077D5E"/>
    <w:rsid w:val="00077D7E"/>
    <w:rsid w:val="00080433"/>
    <w:rsid w:val="0008045A"/>
    <w:rsid w:val="00080512"/>
    <w:rsid w:val="00080775"/>
    <w:rsid w:val="0008078C"/>
    <w:rsid w:val="00080B9C"/>
    <w:rsid w:val="00080E88"/>
    <w:rsid w:val="0008100A"/>
    <w:rsid w:val="00081258"/>
    <w:rsid w:val="00081392"/>
    <w:rsid w:val="00081493"/>
    <w:rsid w:val="000816B3"/>
    <w:rsid w:val="000817E3"/>
    <w:rsid w:val="00082023"/>
    <w:rsid w:val="0008265E"/>
    <w:rsid w:val="00082A9C"/>
    <w:rsid w:val="00082AE4"/>
    <w:rsid w:val="00082F94"/>
    <w:rsid w:val="00082FD9"/>
    <w:rsid w:val="00083153"/>
    <w:rsid w:val="000834D1"/>
    <w:rsid w:val="0008379B"/>
    <w:rsid w:val="000839E1"/>
    <w:rsid w:val="00083ACD"/>
    <w:rsid w:val="00083C4D"/>
    <w:rsid w:val="00083C59"/>
    <w:rsid w:val="00083D00"/>
    <w:rsid w:val="00083D1D"/>
    <w:rsid w:val="00083D33"/>
    <w:rsid w:val="00083EA8"/>
    <w:rsid w:val="00083ED0"/>
    <w:rsid w:val="00083F4A"/>
    <w:rsid w:val="0008464B"/>
    <w:rsid w:val="00084829"/>
    <w:rsid w:val="00084BC8"/>
    <w:rsid w:val="00084CCA"/>
    <w:rsid w:val="000850E4"/>
    <w:rsid w:val="00085118"/>
    <w:rsid w:val="000851D7"/>
    <w:rsid w:val="000854AE"/>
    <w:rsid w:val="0008552D"/>
    <w:rsid w:val="00085716"/>
    <w:rsid w:val="0008580E"/>
    <w:rsid w:val="000859C0"/>
    <w:rsid w:val="00085AFB"/>
    <w:rsid w:val="00085C44"/>
    <w:rsid w:val="00085E89"/>
    <w:rsid w:val="000865F4"/>
    <w:rsid w:val="00086A55"/>
    <w:rsid w:val="00086B01"/>
    <w:rsid w:val="00086C38"/>
    <w:rsid w:val="00086E5C"/>
    <w:rsid w:val="000876ED"/>
    <w:rsid w:val="00087771"/>
    <w:rsid w:val="00087A48"/>
    <w:rsid w:val="00087E21"/>
    <w:rsid w:val="00087FD9"/>
    <w:rsid w:val="000900E9"/>
    <w:rsid w:val="0009041B"/>
    <w:rsid w:val="00090708"/>
    <w:rsid w:val="00090A7C"/>
    <w:rsid w:val="00090C6C"/>
    <w:rsid w:val="00090DB8"/>
    <w:rsid w:val="00090DDE"/>
    <w:rsid w:val="00090F95"/>
    <w:rsid w:val="0009124F"/>
    <w:rsid w:val="00091300"/>
    <w:rsid w:val="000915E9"/>
    <w:rsid w:val="000916F4"/>
    <w:rsid w:val="00091936"/>
    <w:rsid w:val="00091EC7"/>
    <w:rsid w:val="000923F2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89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C0F"/>
    <w:rsid w:val="00096F06"/>
    <w:rsid w:val="00097024"/>
    <w:rsid w:val="00097470"/>
    <w:rsid w:val="00097892"/>
    <w:rsid w:val="00097F4E"/>
    <w:rsid w:val="000A03AD"/>
    <w:rsid w:val="000A0A6D"/>
    <w:rsid w:val="000A0D34"/>
    <w:rsid w:val="000A0D7C"/>
    <w:rsid w:val="000A0E7C"/>
    <w:rsid w:val="000A0E90"/>
    <w:rsid w:val="000A1435"/>
    <w:rsid w:val="000A184A"/>
    <w:rsid w:val="000A195F"/>
    <w:rsid w:val="000A1A61"/>
    <w:rsid w:val="000A1E91"/>
    <w:rsid w:val="000A209D"/>
    <w:rsid w:val="000A23F5"/>
    <w:rsid w:val="000A27DF"/>
    <w:rsid w:val="000A27FD"/>
    <w:rsid w:val="000A28AF"/>
    <w:rsid w:val="000A2A7C"/>
    <w:rsid w:val="000A2D2E"/>
    <w:rsid w:val="000A33FD"/>
    <w:rsid w:val="000A398A"/>
    <w:rsid w:val="000A40B9"/>
    <w:rsid w:val="000A44A4"/>
    <w:rsid w:val="000A44EE"/>
    <w:rsid w:val="000A4958"/>
    <w:rsid w:val="000A51CA"/>
    <w:rsid w:val="000A5C15"/>
    <w:rsid w:val="000A5F46"/>
    <w:rsid w:val="000A604A"/>
    <w:rsid w:val="000A60A3"/>
    <w:rsid w:val="000A62AF"/>
    <w:rsid w:val="000A6394"/>
    <w:rsid w:val="000A63B6"/>
    <w:rsid w:val="000A6974"/>
    <w:rsid w:val="000A6C88"/>
    <w:rsid w:val="000A6E84"/>
    <w:rsid w:val="000A776B"/>
    <w:rsid w:val="000A77C3"/>
    <w:rsid w:val="000A7801"/>
    <w:rsid w:val="000A7887"/>
    <w:rsid w:val="000A78EC"/>
    <w:rsid w:val="000A7D9E"/>
    <w:rsid w:val="000A7E76"/>
    <w:rsid w:val="000B000E"/>
    <w:rsid w:val="000B0A38"/>
    <w:rsid w:val="000B0B06"/>
    <w:rsid w:val="000B0E74"/>
    <w:rsid w:val="000B11FD"/>
    <w:rsid w:val="000B12CF"/>
    <w:rsid w:val="000B13A7"/>
    <w:rsid w:val="000B19A6"/>
    <w:rsid w:val="000B1F8F"/>
    <w:rsid w:val="000B2274"/>
    <w:rsid w:val="000B2286"/>
    <w:rsid w:val="000B242D"/>
    <w:rsid w:val="000B2588"/>
    <w:rsid w:val="000B268B"/>
    <w:rsid w:val="000B29EC"/>
    <w:rsid w:val="000B2AC7"/>
    <w:rsid w:val="000B2B26"/>
    <w:rsid w:val="000B2C84"/>
    <w:rsid w:val="000B3477"/>
    <w:rsid w:val="000B37A8"/>
    <w:rsid w:val="000B3916"/>
    <w:rsid w:val="000B39DA"/>
    <w:rsid w:val="000B39EE"/>
    <w:rsid w:val="000B440A"/>
    <w:rsid w:val="000B4A46"/>
    <w:rsid w:val="000B4E30"/>
    <w:rsid w:val="000B4FE3"/>
    <w:rsid w:val="000B5080"/>
    <w:rsid w:val="000B51AC"/>
    <w:rsid w:val="000B5F13"/>
    <w:rsid w:val="000B63F4"/>
    <w:rsid w:val="000B6BC9"/>
    <w:rsid w:val="000B6BCB"/>
    <w:rsid w:val="000B6DB7"/>
    <w:rsid w:val="000B6F18"/>
    <w:rsid w:val="000B6FBF"/>
    <w:rsid w:val="000B7058"/>
    <w:rsid w:val="000B71A6"/>
    <w:rsid w:val="000B730D"/>
    <w:rsid w:val="000B799A"/>
    <w:rsid w:val="000B7BE7"/>
    <w:rsid w:val="000B7CF6"/>
    <w:rsid w:val="000B7FB6"/>
    <w:rsid w:val="000B7FED"/>
    <w:rsid w:val="000C006D"/>
    <w:rsid w:val="000C0094"/>
    <w:rsid w:val="000C011F"/>
    <w:rsid w:val="000C019D"/>
    <w:rsid w:val="000C038A"/>
    <w:rsid w:val="000C0433"/>
    <w:rsid w:val="000C0529"/>
    <w:rsid w:val="000C053A"/>
    <w:rsid w:val="000C099C"/>
    <w:rsid w:val="000C0B8E"/>
    <w:rsid w:val="000C0B8F"/>
    <w:rsid w:val="000C0CD9"/>
    <w:rsid w:val="000C0E0E"/>
    <w:rsid w:val="000C157F"/>
    <w:rsid w:val="000C15B1"/>
    <w:rsid w:val="000C17BC"/>
    <w:rsid w:val="000C183C"/>
    <w:rsid w:val="000C19B7"/>
    <w:rsid w:val="000C1D5C"/>
    <w:rsid w:val="000C2040"/>
    <w:rsid w:val="000C204C"/>
    <w:rsid w:val="000C2124"/>
    <w:rsid w:val="000C2501"/>
    <w:rsid w:val="000C2809"/>
    <w:rsid w:val="000C2944"/>
    <w:rsid w:val="000C2B36"/>
    <w:rsid w:val="000C2C5D"/>
    <w:rsid w:val="000C30FB"/>
    <w:rsid w:val="000C370D"/>
    <w:rsid w:val="000C394F"/>
    <w:rsid w:val="000C39CB"/>
    <w:rsid w:val="000C3A7C"/>
    <w:rsid w:val="000C44BA"/>
    <w:rsid w:val="000C451F"/>
    <w:rsid w:val="000C4554"/>
    <w:rsid w:val="000C49B8"/>
    <w:rsid w:val="000C4E0A"/>
    <w:rsid w:val="000C4EB8"/>
    <w:rsid w:val="000C4F33"/>
    <w:rsid w:val="000C50E1"/>
    <w:rsid w:val="000C5149"/>
    <w:rsid w:val="000C5402"/>
    <w:rsid w:val="000C5F94"/>
    <w:rsid w:val="000C6050"/>
    <w:rsid w:val="000C6100"/>
    <w:rsid w:val="000C6364"/>
    <w:rsid w:val="000C6598"/>
    <w:rsid w:val="000C6AD6"/>
    <w:rsid w:val="000C7315"/>
    <w:rsid w:val="000C7399"/>
    <w:rsid w:val="000C7493"/>
    <w:rsid w:val="000C75ED"/>
    <w:rsid w:val="000C7737"/>
    <w:rsid w:val="000C77C5"/>
    <w:rsid w:val="000C7810"/>
    <w:rsid w:val="000C7E28"/>
    <w:rsid w:val="000C7E4D"/>
    <w:rsid w:val="000C7E63"/>
    <w:rsid w:val="000D024F"/>
    <w:rsid w:val="000D05BC"/>
    <w:rsid w:val="000D0922"/>
    <w:rsid w:val="000D0986"/>
    <w:rsid w:val="000D1174"/>
    <w:rsid w:val="000D1A51"/>
    <w:rsid w:val="000D1D15"/>
    <w:rsid w:val="000D21D0"/>
    <w:rsid w:val="000D2242"/>
    <w:rsid w:val="000D25A3"/>
    <w:rsid w:val="000D2684"/>
    <w:rsid w:val="000D26A8"/>
    <w:rsid w:val="000D2805"/>
    <w:rsid w:val="000D286B"/>
    <w:rsid w:val="000D2B1F"/>
    <w:rsid w:val="000D2B29"/>
    <w:rsid w:val="000D2BB9"/>
    <w:rsid w:val="000D2C47"/>
    <w:rsid w:val="000D308E"/>
    <w:rsid w:val="000D3128"/>
    <w:rsid w:val="000D3166"/>
    <w:rsid w:val="000D31CF"/>
    <w:rsid w:val="000D343C"/>
    <w:rsid w:val="000D378A"/>
    <w:rsid w:val="000D3985"/>
    <w:rsid w:val="000D39E5"/>
    <w:rsid w:val="000D3D41"/>
    <w:rsid w:val="000D3D91"/>
    <w:rsid w:val="000D43E8"/>
    <w:rsid w:val="000D557A"/>
    <w:rsid w:val="000D5712"/>
    <w:rsid w:val="000D58AB"/>
    <w:rsid w:val="000D5A4C"/>
    <w:rsid w:val="000D5C7A"/>
    <w:rsid w:val="000D5C9B"/>
    <w:rsid w:val="000D6437"/>
    <w:rsid w:val="000D6501"/>
    <w:rsid w:val="000D65DA"/>
    <w:rsid w:val="000D669D"/>
    <w:rsid w:val="000D679A"/>
    <w:rsid w:val="000D7679"/>
    <w:rsid w:val="000D7A08"/>
    <w:rsid w:val="000D7CD4"/>
    <w:rsid w:val="000D7F1B"/>
    <w:rsid w:val="000E07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00"/>
    <w:rsid w:val="000E1C3E"/>
    <w:rsid w:val="000E1F40"/>
    <w:rsid w:val="000E2573"/>
    <w:rsid w:val="000E28B0"/>
    <w:rsid w:val="000E2948"/>
    <w:rsid w:val="000E2AAD"/>
    <w:rsid w:val="000E2BBF"/>
    <w:rsid w:val="000E2D2A"/>
    <w:rsid w:val="000E2E71"/>
    <w:rsid w:val="000E2EC5"/>
    <w:rsid w:val="000E3300"/>
    <w:rsid w:val="000E3311"/>
    <w:rsid w:val="000E3355"/>
    <w:rsid w:val="000E35AE"/>
    <w:rsid w:val="000E35CC"/>
    <w:rsid w:val="000E35DC"/>
    <w:rsid w:val="000E3647"/>
    <w:rsid w:val="000E378A"/>
    <w:rsid w:val="000E3EAB"/>
    <w:rsid w:val="000E42F8"/>
    <w:rsid w:val="000E4400"/>
    <w:rsid w:val="000E4A1F"/>
    <w:rsid w:val="000E4C11"/>
    <w:rsid w:val="000E5133"/>
    <w:rsid w:val="000E550B"/>
    <w:rsid w:val="000E57F1"/>
    <w:rsid w:val="000E5867"/>
    <w:rsid w:val="000E5A30"/>
    <w:rsid w:val="000E5A60"/>
    <w:rsid w:val="000E5C47"/>
    <w:rsid w:val="000E630F"/>
    <w:rsid w:val="000E66B3"/>
    <w:rsid w:val="000E67BD"/>
    <w:rsid w:val="000E69FD"/>
    <w:rsid w:val="000E6E48"/>
    <w:rsid w:val="000E759C"/>
    <w:rsid w:val="000E7942"/>
    <w:rsid w:val="000E7B65"/>
    <w:rsid w:val="000E7C83"/>
    <w:rsid w:val="000F07AB"/>
    <w:rsid w:val="000F0E47"/>
    <w:rsid w:val="000F128B"/>
    <w:rsid w:val="000F17D5"/>
    <w:rsid w:val="000F1C87"/>
    <w:rsid w:val="000F1FAA"/>
    <w:rsid w:val="000F2958"/>
    <w:rsid w:val="000F2A63"/>
    <w:rsid w:val="000F2C5D"/>
    <w:rsid w:val="000F33E0"/>
    <w:rsid w:val="000F38A1"/>
    <w:rsid w:val="000F3988"/>
    <w:rsid w:val="000F3BD4"/>
    <w:rsid w:val="000F3E18"/>
    <w:rsid w:val="000F464D"/>
    <w:rsid w:val="000F48A5"/>
    <w:rsid w:val="000F4BF8"/>
    <w:rsid w:val="000F4D7F"/>
    <w:rsid w:val="000F4E77"/>
    <w:rsid w:val="000F53E9"/>
    <w:rsid w:val="000F55B9"/>
    <w:rsid w:val="000F5A19"/>
    <w:rsid w:val="000F5B77"/>
    <w:rsid w:val="000F5CBF"/>
    <w:rsid w:val="000F5D28"/>
    <w:rsid w:val="000F621E"/>
    <w:rsid w:val="000F6276"/>
    <w:rsid w:val="000F62FB"/>
    <w:rsid w:val="000F66C4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6C6"/>
    <w:rsid w:val="001018E9"/>
    <w:rsid w:val="00101CEA"/>
    <w:rsid w:val="001022F4"/>
    <w:rsid w:val="001025FB"/>
    <w:rsid w:val="00102727"/>
    <w:rsid w:val="00102905"/>
    <w:rsid w:val="00102B13"/>
    <w:rsid w:val="00102C51"/>
    <w:rsid w:val="001030CA"/>
    <w:rsid w:val="00103451"/>
    <w:rsid w:val="00103455"/>
    <w:rsid w:val="0010373E"/>
    <w:rsid w:val="00103896"/>
    <w:rsid w:val="00103DE8"/>
    <w:rsid w:val="00103EED"/>
    <w:rsid w:val="00104521"/>
    <w:rsid w:val="0010457E"/>
    <w:rsid w:val="001048B2"/>
    <w:rsid w:val="00104B3F"/>
    <w:rsid w:val="00104FD3"/>
    <w:rsid w:val="00105196"/>
    <w:rsid w:val="00105207"/>
    <w:rsid w:val="00105485"/>
    <w:rsid w:val="001054B8"/>
    <w:rsid w:val="00105CAA"/>
    <w:rsid w:val="00105D08"/>
    <w:rsid w:val="00105EE6"/>
    <w:rsid w:val="00106090"/>
    <w:rsid w:val="00106793"/>
    <w:rsid w:val="001067A9"/>
    <w:rsid w:val="00106A25"/>
    <w:rsid w:val="00106A2D"/>
    <w:rsid w:val="0010727E"/>
    <w:rsid w:val="001072E9"/>
    <w:rsid w:val="00107B4D"/>
    <w:rsid w:val="00107CFF"/>
    <w:rsid w:val="00107F78"/>
    <w:rsid w:val="00110426"/>
    <w:rsid w:val="0011084F"/>
    <w:rsid w:val="00110CBF"/>
    <w:rsid w:val="00110DBE"/>
    <w:rsid w:val="00110E65"/>
    <w:rsid w:val="00111052"/>
    <w:rsid w:val="0011122D"/>
    <w:rsid w:val="001112BE"/>
    <w:rsid w:val="0011141F"/>
    <w:rsid w:val="0011160A"/>
    <w:rsid w:val="0011168B"/>
    <w:rsid w:val="001118B0"/>
    <w:rsid w:val="00111AFB"/>
    <w:rsid w:val="00111B81"/>
    <w:rsid w:val="00111D52"/>
    <w:rsid w:val="00111D57"/>
    <w:rsid w:val="001123EA"/>
    <w:rsid w:val="001125FA"/>
    <w:rsid w:val="00112E34"/>
    <w:rsid w:val="0011358A"/>
    <w:rsid w:val="001139BE"/>
    <w:rsid w:val="00113CDA"/>
    <w:rsid w:val="00113FED"/>
    <w:rsid w:val="001141C4"/>
    <w:rsid w:val="00114233"/>
    <w:rsid w:val="00114691"/>
    <w:rsid w:val="00114784"/>
    <w:rsid w:val="00114950"/>
    <w:rsid w:val="00114B20"/>
    <w:rsid w:val="00114D90"/>
    <w:rsid w:val="00114DD8"/>
    <w:rsid w:val="00114E60"/>
    <w:rsid w:val="00114E83"/>
    <w:rsid w:val="001151D7"/>
    <w:rsid w:val="00115BF0"/>
    <w:rsid w:val="00115F71"/>
    <w:rsid w:val="001161CF"/>
    <w:rsid w:val="00116356"/>
    <w:rsid w:val="00116A54"/>
    <w:rsid w:val="00116E19"/>
    <w:rsid w:val="00116F46"/>
    <w:rsid w:val="00117889"/>
    <w:rsid w:val="00117ADB"/>
    <w:rsid w:val="00117EB2"/>
    <w:rsid w:val="00117F77"/>
    <w:rsid w:val="00120609"/>
    <w:rsid w:val="00120C12"/>
    <w:rsid w:val="00121064"/>
    <w:rsid w:val="0012109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83A"/>
    <w:rsid w:val="00124988"/>
    <w:rsid w:val="00124DFE"/>
    <w:rsid w:val="001254AB"/>
    <w:rsid w:val="00125627"/>
    <w:rsid w:val="0012563B"/>
    <w:rsid w:val="0012638D"/>
    <w:rsid w:val="00126486"/>
    <w:rsid w:val="00126517"/>
    <w:rsid w:val="00126575"/>
    <w:rsid w:val="001265CD"/>
    <w:rsid w:val="0012677F"/>
    <w:rsid w:val="001267FC"/>
    <w:rsid w:val="00126900"/>
    <w:rsid w:val="001269EE"/>
    <w:rsid w:val="00126B77"/>
    <w:rsid w:val="00126F27"/>
    <w:rsid w:val="00126F2A"/>
    <w:rsid w:val="001274DA"/>
    <w:rsid w:val="00127A35"/>
    <w:rsid w:val="00127C1F"/>
    <w:rsid w:val="00127E7D"/>
    <w:rsid w:val="0013040E"/>
    <w:rsid w:val="00130466"/>
    <w:rsid w:val="0013054D"/>
    <w:rsid w:val="00130883"/>
    <w:rsid w:val="00130A2A"/>
    <w:rsid w:val="00130B51"/>
    <w:rsid w:val="0013171E"/>
    <w:rsid w:val="00132254"/>
    <w:rsid w:val="001322AC"/>
    <w:rsid w:val="001323C1"/>
    <w:rsid w:val="00132924"/>
    <w:rsid w:val="00132A05"/>
    <w:rsid w:val="00132E99"/>
    <w:rsid w:val="001338E6"/>
    <w:rsid w:val="001338F6"/>
    <w:rsid w:val="001339BF"/>
    <w:rsid w:val="001339DD"/>
    <w:rsid w:val="00133E67"/>
    <w:rsid w:val="00134269"/>
    <w:rsid w:val="00134397"/>
    <w:rsid w:val="001347B8"/>
    <w:rsid w:val="00134885"/>
    <w:rsid w:val="001348D6"/>
    <w:rsid w:val="00134988"/>
    <w:rsid w:val="00134BDC"/>
    <w:rsid w:val="00134CDE"/>
    <w:rsid w:val="00135630"/>
    <w:rsid w:val="00135CFE"/>
    <w:rsid w:val="00135D25"/>
    <w:rsid w:val="001364C9"/>
    <w:rsid w:val="001369AB"/>
    <w:rsid w:val="00136C92"/>
    <w:rsid w:val="00136D43"/>
    <w:rsid w:val="00136D5C"/>
    <w:rsid w:val="00137258"/>
    <w:rsid w:val="001373DF"/>
    <w:rsid w:val="001374E8"/>
    <w:rsid w:val="001374F2"/>
    <w:rsid w:val="0013784A"/>
    <w:rsid w:val="00137D3B"/>
    <w:rsid w:val="00137F46"/>
    <w:rsid w:val="0014015A"/>
    <w:rsid w:val="00140554"/>
    <w:rsid w:val="00140A3E"/>
    <w:rsid w:val="00141293"/>
    <w:rsid w:val="00141BAF"/>
    <w:rsid w:val="00142286"/>
    <w:rsid w:val="0014267D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2A"/>
    <w:rsid w:val="00145A6F"/>
    <w:rsid w:val="00145B53"/>
    <w:rsid w:val="00145C8B"/>
    <w:rsid w:val="00145D43"/>
    <w:rsid w:val="00145ECB"/>
    <w:rsid w:val="00146119"/>
    <w:rsid w:val="001468F0"/>
    <w:rsid w:val="00146A25"/>
    <w:rsid w:val="00146A2F"/>
    <w:rsid w:val="00146C34"/>
    <w:rsid w:val="0014739A"/>
    <w:rsid w:val="001475FB"/>
    <w:rsid w:val="001503A1"/>
    <w:rsid w:val="0015041E"/>
    <w:rsid w:val="00150A3D"/>
    <w:rsid w:val="00150FFD"/>
    <w:rsid w:val="001510A8"/>
    <w:rsid w:val="00151167"/>
    <w:rsid w:val="00151436"/>
    <w:rsid w:val="00151774"/>
    <w:rsid w:val="00151C9B"/>
    <w:rsid w:val="001524CD"/>
    <w:rsid w:val="00152629"/>
    <w:rsid w:val="00152721"/>
    <w:rsid w:val="001529DE"/>
    <w:rsid w:val="00152BCE"/>
    <w:rsid w:val="00152FD3"/>
    <w:rsid w:val="001535F2"/>
    <w:rsid w:val="00153734"/>
    <w:rsid w:val="0015389C"/>
    <w:rsid w:val="001539FC"/>
    <w:rsid w:val="001545D2"/>
    <w:rsid w:val="001545F5"/>
    <w:rsid w:val="00155775"/>
    <w:rsid w:val="00155E46"/>
    <w:rsid w:val="0015616B"/>
    <w:rsid w:val="0015671B"/>
    <w:rsid w:val="0015676D"/>
    <w:rsid w:val="00156778"/>
    <w:rsid w:val="00156A47"/>
    <w:rsid w:val="00156B95"/>
    <w:rsid w:val="0015770E"/>
    <w:rsid w:val="00157831"/>
    <w:rsid w:val="00157C78"/>
    <w:rsid w:val="00157FB1"/>
    <w:rsid w:val="0016006D"/>
    <w:rsid w:val="001600C4"/>
    <w:rsid w:val="001602C6"/>
    <w:rsid w:val="00160412"/>
    <w:rsid w:val="00160444"/>
    <w:rsid w:val="00160B04"/>
    <w:rsid w:val="00160C9B"/>
    <w:rsid w:val="00160CBB"/>
    <w:rsid w:val="0016100A"/>
    <w:rsid w:val="001610A9"/>
    <w:rsid w:val="001613A1"/>
    <w:rsid w:val="001615EB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670"/>
    <w:rsid w:val="00163945"/>
    <w:rsid w:val="00163B23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762"/>
    <w:rsid w:val="0016694C"/>
    <w:rsid w:val="00166C04"/>
    <w:rsid w:val="00166F1D"/>
    <w:rsid w:val="00166F6F"/>
    <w:rsid w:val="0016727A"/>
    <w:rsid w:val="00167849"/>
    <w:rsid w:val="00167853"/>
    <w:rsid w:val="00167952"/>
    <w:rsid w:val="00167A7B"/>
    <w:rsid w:val="00167BFF"/>
    <w:rsid w:val="00167C0B"/>
    <w:rsid w:val="00167C26"/>
    <w:rsid w:val="00167FA9"/>
    <w:rsid w:val="00170190"/>
    <w:rsid w:val="001702FB"/>
    <w:rsid w:val="00170306"/>
    <w:rsid w:val="001704A3"/>
    <w:rsid w:val="00170633"/>
    <w:rsid w:val="0017071F"/>
    <w:rsid w:val="00170E44"/>
    <w:rsid w:val="0017141D"/>
    <w:rsid w:val="0017151E"/>
    <w:rsid w:val="001715ED"/>
    <w:rsid w:val="00171B25"/>
    <w:rsid w:val="00171BB5"/>
    <w:rsid w:val="00171E5C"/>
    <w:rsid w:val="001725C4"/>
    <w:rsid w:val="0017275E"/>
    <w:rsid w:val="00172F28"/>
    <w:rsid w:val="001737EE"/>
    <w:rsid w:val="00173E6D"/>
    <w:rsid w:val="00173EA3"/>
    <w:rsid w:val="00174250"/>
    <w:rsid w:val="0017448F"/>
    <w:rsid w:val="001744A2"/>
    <w:rsid w:val="00174658"/>
    <w:rsid w:val="00174668"/>
    <w:rsid w:val="00174857"/>
    <w:rsid w:val="0017493E"/>
    <w:rsid w:val="00174ABF"/>
    <w:rsid w:val="00174DEC"/>
    <w:rsid w:val="00174F0F"/>
    <w:rsid w:val="00175229"/>
    <w:rsid w:val="0017534F"/>
    <w:rsid w:val="001756EF"/>
    <w:rsid w:val="00175D51"/>
    <w:rsid w:val="0017617E"/>
    <w:rsid w:val="001761AF"/>
    <w:rsid w:val="001761CA"/>
    <w:rsid w:val="001764C3"/>
    <w:rsid w:val="001767AC"/>
    <w:rsid w:val="0017691B"/>
    <w:rsid w:val="00176921"/>
    <w:rsid w:val="00177533"/>
    <w:rsid w:val="00177724"/>
    <w:rsid w:val="001800E9"/>
    <w:rsid w:val="00180236"/>
    <w:rsid w:val="001802AD"/>
    <w:rsid w:val="001805FF"/>
    <w:rsid w:val="00180B6B"/>
    <w:rsid w:val="0018102B"/>
    <w:rsid w:val="0018131C"/>
    <w:rsid w:val="0018131E"/>
    <w:rsid w:val="0018175C"/>
    <w:rsid w:val="001817FB"/>
    <w:rsid w:val="001819A7"/>
    <w:rsid w:val="00181D52"/>
    <w:rsid w:val="00181E1E"/>
    <w:rsid w:val="00181E95"/>
    <w:rsid w:val="0018209C"/>
    <w:rsid w:val="00182121"/>
    <w:rsid w:val="001822EC"/>
    <w:rsid w:val="001826B5"/>
    <w:rsid w:val="00182FB6"/>
    <w:rsid w:val="00183091"/>
    <w:rsid w:val="00183099"/>
    <w:rsid w:val="0018332E"/>
    <w:rsid w:val="0018338F"/>
    <w:rsid w:val="001833DF"/>
    <w:rsid w:val="00183409"/>
    <w:rsid w:val="0018386A"/>
    <w:rsid w:val="00183AA7"/>
    <w:rsid w:val="00183ACE"/>
    <w:rsid w:val="00184452"/>
    <w:rsid w:val="0018455E"/>
    <w:rsid w:val="0018468A"/>
    <w:rsid w:val="0018489A"/>
    <w:rsid w:val="001848E9"/>
    <w:rsid w:val="00184936"/>
    <w:rsid w:val="00185666"/>
    <w:rsid w:val="001856CE"/>
    <w:rsid w:val="00185A10"/>
    <w:rsid w:val="00185C43"/>
    <w:rsid w:val="00185C88"/>
    <w:rsid w:val="00185E9F"/>
    <w:rsid w:val="00185FD5"/>
    <w:rsid w:val="00186101"/>
    <w:rsid w:val="0018612E"/>
    <w:rsid w:val="00186162"/>
    <w:rsid w:val="001862FB"/>
    <w:rsid w:val="0018630F"/>
    <w:rsid w:val="001863B3"/>
    <w:rsid w:val="0018706C"/>
    <w:rsid w:val="001870B3"/>
    <w:rsid w:val="00187715"/>
    <w:rsid w:val="0018776A"/>
    <w:rsid w:val="001877F3"/>
    <w:rsid w:val="00187A42"/>
    <w:rsid w:val="00187CCF"/>
    <w:rsid w:val="00187DBE"/>
    <w:rsid w:val="00187ED9"/>
    <w:rsid w:val="00187EFE"/>
    <w:rsid w:val="0019047C"/>
    <w:rsid w:val="001905AC"/>
    <w:rsid w:val="00190AB7"/>
    <w:rsid w:val="00190AEC"/>
    <w:rsid w:val="00190C8C"/>
    <w:rsid w:val="00190CC8"/>
    <w:rsid w:val="0019113B"/>
    <w:rsid w:val="00191997"/>
    <w:rsid w:val="00191A09"/>
    <w:rsid w:val="00191EA9"/>
    <w:rsid w:val="00191F2C"/>
    <w:rsid w:val="00192038"/>
    <w:rsid w:val="001921FC"/>
    <w:rsid w:val="00192600"/>
    <w:rsid w:val="00192765"/>
    <w:rsid w:val="00192951"/>
    <w:rsid w:val="00192A58"/>
    <w:rsid w:val="00192B88"/>
    <w:rsid w:val="00192C46"/>
    <w:rsid w:val="00192E64"/>
    <w:rsid w:val="00193043"/>
    <w:rsid w:val="001931A6"/>
    <w:rsid w:val="001933DA"/>
    <w:rsid w:val="0019397E"/>
    <w:rsid w:val="00193A25"/>
    <w:rsid w:val="00193D6C"/>
    <w:rsid w:val="0019434C"/>
    <w:rsid w:val="0019445B"/>
    <w:rsid w:val="0019464A"/>
    <w:rsid w:val="0019485F"/>
    <w:rsid w:val="00194B51"/>
    <w:rsid w:val="00194C2F"/>
    <w:rsid w:val="00194CB4"/>
    <w:rsid w:val="00194D2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2F"/>
    <w:rsid w:val="00197366"/>
    <w:rsid w:val="00197380"/>
    <w:rsid w:val="0019740C"/>
    <w:rsid w:val="00197806"/>
    <w:rsid w:val="00197F66"/>
    <w:rsid w:val="00197FD7"/>
    <w:rsid w:val="001A05F8"/>
    <w:rsid w:val="001A07F9"/>
    <w:rsid w:val="001A08B3"/>
    <w:rsid w:val="001A0E08"/>
    <w:rsid w:val="001A0F54"/>
    <w:rsid w:val="001A10B7"/>
    <w:rsid w:val="001A12B7"/>
    <w:rsid w:val="001A14E0"/>
    <w:rsid w:val="001A15C4"/>
    <w:rsid w:val="001A15F9"/>
    <w:rsid w:val="001A1DD7"/>
    <w:rsid w:val="001A2439"/>
    <w:rsid w:val="001A2671"/>
    <w:rsid w:val="001A26F8"/>
    <w:rsid w:val="001A33BD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80"/>
    <w:rsid w:val="001A486C"/>
    <w:rsid w:val="001A48C9"/>
    <w:rsid w:val="001A5028"/>
    <w:rsid w:val="001A537C"/>
    <w:rsid w:val="001A542B"/>
    <w:rsid w:val="001A5809"/>
    <w:rsid w:val="001A5835"/>
    <w:rsid w:val="001A5B90"/>
    <w:rsid w:val="001A5D5C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79A"/>
    <w:rsid w:val="001B095F"/>
    <w:rsid w:val="001B0D1A"/>
    <w:rsid w:val="001B0F3E"/>
    <w:rsid w:val="001B0FFC"/>
    <w:rsid w:val="001B10D1"/>
    <w:rsid w:val="001B1109"/>
    <w:rsid w:val="001B114D"/>
    <w:rsid w:val="001B158D"/>
    <w:rsid w:val="001B18C6"/>
    <w:rsid w:val="001B191E"/>
    <w:rsid w:val="001B1E4D"/>
    <w:rsid w:val="001B247A"/>
    <w:rsid w:val="001B28A4"/>
    <w:rsid w:val="001B28CD"/>
    <w:rsid w:val="001B295A"/>
    <w:rsid w:val="001B2A23"/>
    <w:rsid w:val="001B2ADB"/>
    <w:rsid w:val="001B2C4C"/>
    <w:rsid w:val="001B2D0E"/>
    <w:rsid w:val="001B2E87"/>
    <w:rsid w:val="001B2F91"/>
    <w:rsid w:val="001B31D5"/>
    <w:rsid w:val="001B327F"/>
    <w:rsid w:val="001B3312"/>
    <w:rsid w:val="001B3396"/>
    <w:rsid w:val="001B34F9"/>
    <w:rsid w:val="001B375E"/>
    <w:rsid w:val="001B3A7D"/>
    <w:rsid w:val="001B3DA0"/>
    <w:rsid w:val="001B4154"/>
    <w:rsid w:val="001B41AA"/>
    <w:rsid w:val="001B4386"/>
    <w:rsid w:val="001B458E"/>
    <w:rsid w:val="001B47E9"/>
    <w:rsid w:val="001B4C68"/>
    <w:rsid w:val="001B4E4E"/>
    <w:rsid w:val="001B4E8D"/>
    <w:rsid w:val="001B5059"/>
    <w:rsid w:val="001B52F0"/>
    <w:rsid w:val="001B53FF"/>
    <w:rsid w:val="001B5CA2"/>
    <w:rsid w:val="001B636C"/>
    <w:rsid w:val="001B64C3"/>
    <w:rsid w:val="001B651A"/>
    <w:rsid w:val="001B6529"/>
    <w:rsid w:val="001B68AA"/>
    <w:rsid w:val="001B6B81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C49"/>
    <w:rsid w:val="001C0EC3"/>
    <w:rsid w:val="001C0F87"/>
    <w:rsid w:val="001C106A"/>
    <w:rsid w:val="001C1200"/>
    <w:rsid w:val="001C1214"/>
    <w:rsid w:val="001C1591"/>
    <w:rsid w:val="001C190F"/>
    <w:rsid w:val="001C192E"/>
    <w:rsid w:val="001C193F"/>
    <w:rsid w:val="001C1F82"/>
    <w:rsid w:val="001C21FA"/>
    <w:rsid w:val="001C2607"/>
    <w:rsid w:val="001C2BDC"/>
    <w:rsid w:val="001C2F67"/>
    <w:rsid w:val="001C2F6A"/>
    <w:rsid w:val="001C3741"/>
    <w:rsid w:val="001C378F"/>
    <w:rsid w:val="001C396B"/>
    <w:rsid w:val="001C3B84"/>
    <w:rsid w:val="001C3E1F"/>
    <w:rsid w:val="001C3F50"/>
    <w:rsid w:val="001C4060"/>
    <w:rsid w:val="001C40FB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29"/>
    <w:rsid w:val="001C6C4C"/>
    <w:rsid w:val="001C6C9C"/>
    <w:rsid w:val="001C6D6C"/>
    <w:rsid w:val="001C6F04"/>
    <w:rsid w:val="001C733D"/>
    <w:rsid w:val="001C7403"/>
    <w:rsid w:val="001C74DD"/>
    <w:rsid w:val="001C7BCD"/>
    <w:rsid w:val="001C7BD8"/>
    <w:rsid w:val="001C7E2C"/>
    <w:rsid w:val="001D01BD"/>
    <w:rsid w:val="001D01EC"/>
    <w:rsid w:val="001D02C2"/>
    <w:rsid w:val="001D0448"/>
    <w:rsid w:val="001D0791"/>
    <w:rsid w:val="001D0946"/>
    <w:rsid w:val="001D09B5"/>
    <w:rsid w:val="001D0B21"/>
    <w:rsid w:val="001D0F05"/>
    <w:rsid w:val="001D12AA"/>
    <w:rsid w:val="001D133B"/>
    <w:rsid w:val="001D1833"/>
    <w:rsid w:val="001D2517"/>
    <w:rsid w:val="001D2797"/>
    <w:rsid w:val="001D29D0"/>
    <w:rsid w:val="001D300A"/>
    <w:rsid w:val="001D329C"/>
    <w:rsid w:val="001D35CC"/>
    <w:rsid w:val="001D37F7"/>
    <w:rsid w:val="001D3817"/>
    <w:rsid w:val="001D42FC"/>
    <w:rsid w:val="001D4385"/>
    <w:rsid w:val="001D4B33"/>
    <w:rsid w:val="001D4BB0"/>
    <w:rsid w:val="001D4E1B"/>
    <w:rsid w:val="001D4F4F"/>
    <w:rsid w:val="001D54C7"/>
    <w:rsid w:val="001D5660"/>
    <w:rsid w:val="001D5856"/>
    <w:rsid w:val="001D5A11"/>
    <w:rsid w:val="001D5A96"/>
    <w:rsid w:val="001D5C5D"/>
    <w:rsid w:val="001D5E79"/>
    <w:rsid w:val="001D5E87"/>
    <w:rsid w:val="001D5F27"/>
    <w:rsid w:val="001D604E"/>
    <w:rsid w:val="001D683D"/>
    <w:rsid w:val="001D6A88"/>
    <w:rsid w:val="001D7031"/>
    <w:rsid w:val="001D7396"/>
    <w:rsid w:val="001D73F7"/>
    <w:rsid w:val="001D756D"/>
    <w:rsid w:val="001D765E"/>
    <w:rsid w:val="001D7C1F"/>
    <w:rsid w:val="001D7D14"/>
    <w:rsid w:val="001D7D3F"/>
    <w:rsid w:val="001E0372"/>
    <w:rsid w:val="001E06D0"/>
    <w:rsid w:val="001E07F9"/>
    <w:rsid w:val="001E0834"/>
    <w:rsid w:val="001E0ADB"/>
    <w:rsid w:val="001E0B68"/>
    <w:rsid w:val="001E0C75"/>
    <w:rsid w:val="001E0DD9"/>
    <w:rsid w:val="001E0FBF"/>
    <w:rsid w:val="001E1392"/>
    <w:rsid w:val="001E1525"/>
    <w:rsid w:val="001E1620"/>
    <w:rsid w:val="001E194D"/>
    <w:rsid w:val="001E1AF6"/>
    <w:rsid w:val="001E1BFA"/>
    <w:rsid w:val="001E20F8"/>
    <w:rsid w:val="001E21AC"/>
    <w:rsid w:val="001E243A"/>
    <w:rsid w:val="001E27CF"/>
    <w:rsid w:val="001E2F2B"/>
    <w:rsid w:val="001E3070"/>
    <w:rsid w:val="001E30F8"/>
    <w:rsid w:val="001E312E"/>
    <w:rsid w:val="001E3153"/>
    <w:rsid w:val="001E3594"/>
    <w:rsid w:val="001E3AA6"/>
    <w:rsid w:val="001E3EA1"/>
    <w:rsid w:val="001E41F3"/>
    <w:rsid w:val="001E442F"/>
    <w:rsid w:val="001E47B7"/>
    <w:rsid w:val="001E4D07"/>
    <w:rsid w:val="001E527E"/>
    <w:rsid w:val="001E53B8"/>
    <w:rsid w:val="001E5470"/>
    <w:rsid w:val="001E5561"/>
    <w:rsid w:val="001E55C9"/>
    <w:rsid w:val="001E5A18"/>
    <w:rsid w:val="001E5C28"/>
    <w:rsid w:val="001E5FF2"/>
    <w:rsid w:val="001E633D"/>
    <w:rsid w:val="001E6434"/>
    <w:rsid w:val="001E644B"/>
    <w:rsid w:val="001E70EA"/>
    <w:rsid w:val="001E7440"/>
    <w:rsid w:val="001E7626"/>
    <w:rsid w:val="001E7795"/>
    <w:rsid w:val="001E7E98"/>
    <w:rsid w:val="001F0011"/>
    <w:rsid w:val="001F03F0"/>
    <w:rsid w:val="001F05B6"/>
    <w:rsid w:val="001F09AB"/>
    <w:rsid w:val="001F0A6D"/>
    <w:rsid w:val="001F0CF5"/>
    <w:rsid w:val="001F168B"/>
    <w:rsid w:val="001F1702"/>
    <w:rsid w:val="001F1E42"/>
    <w:rsid w:val="001F1E80"/>
    <w:rsid w:val="001F1F9F"/>
    <w:rsid w:val="001F207A"/>
    <w:rsid w:val="001F240F"/>
    <w:rsid w:val="001F2630"/>
    <w:rsid w:val="001F2791"/>
    <w:rsid w:val="001F283D"/>
    <w:rsid w:val="001F2963"/>
    <w:rsid w:val="001F29E2"/>
    <w:rsid w:val="001F2E8D"/>
    <w:rsid w:val="001F3199"/>
    <w:rsid w:val="001F3457"/>
    <w:rsid w:val="001F35C4"/>
    <w:rsid w:val="001F38D4"/>
    <w:rsid w:val="001F3ADC"/>
    <w:rsid w:val="001F3C31"/>
    <w:rsid w:val="001F3F76"/>
    <w:rsid w:val="001F4287"/>
    <w:rsid w:val="001F428A"/>
    <w:rsid w:val="001F4355"/>
    <w:rsid w:val="001F4958"/>
    <w:rsid w:val="001F4FFB"/>
    <w:rsid w:val="001F52ED"/>
    <w:rsid w:val="001F5B85"/>
    <w:rsid w:val="001F5E65"/>
    <w:rsid w:val="001F5F45"/>
    <w:rsid w:val="001F6158"/>
    <w:rsid w:val="001F65F8"/>
    <w:rsid w:val="001F665B"/>
    <w:rsid w:val="001F66FC"/>
    <w:rsid w:val="001F671C"/>
    <w:rsid w:val="001F69F7"/>
    <w:rsid w:val="001F6CFD"/>
    <w:rsid w:val="001F6D0E"/>
    <w:rsid w:val="001F6D8F"/>
    <w:rsid w:val="001F6DF0"/>
    <w:rsid w:val="001F71BB"/>
    <w:rsid w:val="001F736A"/>
    <w:rsid w:val="001F774F"/>
    <w:rsid w:val="001F7ACE"/>
    <w:rsid w:val="001F7B17"/>
    <w:rsid w:val="001F7D0F"/>
    <w:rsid w:val="001F7D9D"/>
    <w:rsid w:val="00200224"/>
    <w:rsid w:val="00200316"/>
    <w:rsid w:val="00200455"/>
    <w:rsid w:val="002006FA"/>
    <w:rsid w:val="00200B5C"/>
    <w:rsid w:val="00200EFA"/>
    <w:rsid w:val="002011CD"/>
    <w:rsid w:val="00201233"/>
    <w:rsid w:val="002014C5"/>
    <w:rsid w:val="00201563"/>
    <w:rsid w:val="002015AB"/>
    <w:rsid w:val="00201677"/>
    <w:rsid w:val="002018A9"/>
    <w:rsid w:val="00201A28"/>
    <w:rsid w:val="00201F9D"/>
    <w:rsid w:val="002022B4"/>
    <w:rsid w:val="0020244B"/>
    <w:rsid w:val="0020246D"/>
    <w:rsid w:val="002026BC"/>
    <w:rsid w:val="00202884"/>
    <w:rsid w:val="00202A12"/>
    <w:rsid w:val="00202A8B"/>
    <w:rsid w:val="00202AAA"/>
    <w:rsid w:val="00202D0F"/>
    <w:rsid w:val="00202FC5"/>
    <w:rsid w:val="002035F8"/>
    <w:rsid w:val="00203772"/>
    <w:rsid w:val="0020385C"/>
    <w:rsid w:val="0020394F"/>
    <w:rsid w:val="00203AD5"/>
    <w:rsid w:val="00203AD8"/>
    <w:rsid w:val="00204407"/>
    <w:rsid w:val="00204481"/>
    <w:rsid w:val="00204698"/>
    <w:rsid w:val="002046A2"/>
    <w:rsid w:val="00204A6D"/>
    <w:rsid w:val="00204F24"/>
    <w:rsid w:val="00205CA0"/>
    <w:rsid w:val="00206BF8"/>
    <w:rsid w:val="00206E14"/>
    <w:rsid w:val="00207030"/>
    <w:rsid w:val="002072FC"/>
    <w:rsid w:val="0020794C"/>
    <w:rsid w:val="00207A7F"/>
    <w:rsid w:val="00207B54"/>
    <w:rsid w:val="00207BBD"/>
    <w:rsid w:val="00207BD1"/>
    <w:rsid w:val="0021009E"/>
    <w:rsid w:val="002102AE"/>
    <w:rsid w:val="00210627"/>
    <w:rsid w:val="00210796"/>
    <w:rsid w:val="00210B83"/>
    <w:rsid w:val="00210D92"/>
    <w:rsid w:val="00210DE6"/>
    <w:rsid w:val="00210E42"/>
    <w:rsid w:val="00210EE3"/>
    <w:rsid w:val="002112EB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2CD"/>
    <w:rsid w:val="00214A02"/>
    <w:rsid w:val="00215726"/>
    <w:rsid w:val="00215C24"/>
    <w:rsid w:val="00215E73"/>
    <w:rsid w:val="00215E94"/>
    <w:rsid w:val="00215EF9"/>
    <w:rsid w:val="00215F3B"/>
    <w:rsid w:val="00216305"/>
    <w:rsid w:val="002164DF"/>
    <w:rsid w:val="0021659C"/>
    <w:rsid w:val="0021692E"/>
    <w:rsid w:val="00216940"/>
    <w:rsid w:val="00216B52"/>
    <w:rsid w:val="00217153"/>
    <w:rsid w:val="00217482"/>
    <w:rsid w:val="00217BB8"/>
    <w:rsid w:val="00217CAD"/>
    <w:rsid w:val="00220596"/>
    <w:rsid w:val="00220F9A"/>
    <w:rsid w:val="00221244"/>
    <w:rsid w:val="0022127E"/>
    <w:rsid w:val="002213EE"/>
    <w:rsid w:val="00221BFB"/>
    <w:rsid w:val="00221E5A"/>
    <w:rsid w:val="00221F1F"/>
    <w:rsid w:val="0022229D"/>
    <w:rsid w:val="002222B7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5F9"/>
    <w:rsid w:val="0022565C"/>
    <w:rsid w:val="002258BB"/>
    <w:rsid w:val="00225B78"/>
    <w:rsid w:val="00225FDA"/>
    <w:rsid w:val="00226120"/>
    <w:rsid w:val="0022630A"/>
    <w:rsid w:val="002263B6"/>
    <w:rsid w:val="00226591"/>
    <w:rsid w:val="002268F1"/>
    <w:rsid w:val="00226AD1"/>
    <w:rsid w:val="0022742E"/>
    <w:rsid w:val="00227613"/>
    <w:rsid w:val="002278E4"/>
    <w:rsid w:val="002279A0"/>
    <w:rsid w:val="00230115"/>
    <w:rsid w:val="00230144"/>
    <w:rsid w:val="002309CF"/>
    <w:rsid w:val="00230AB0"/>
    <w:rsid w:val="00230C1A"/>
    <w:rsid w:val="00230C43"/>
    <w:rsid w:val="0023115B"/>
    <w:rsid w:val="0023118C"/>
    <w:rsid w:val="002313D8"/>
    <w:rsid w:val="00231467"/>
    <w:rsid w:val="00231470"/>
    <w:rsid w:val="00231503"/>
    <w:rsid w:val="0023185B"/>
    <w:rsid w:val="00231868"/>
    <w:rsid w:val="00231893"/>
    <w:rsid w:val="00231955"/>
    <w:rsid w:val="00232046"/>
    <w:rsid w:val="002321C5"/>
    <w:rsid w:val="0023279B"/>
    <w:rsid w:val="00232806"/>
    <w:rsid w:val="00232EB3"/>
    <w:rsid w:val="00232EFA"/>
    <w:rsid w:val="00233162"/>
    <w:rsid w:val="0023334C"/>
    <w:rsid w:val="0023361D"/>
    <w:rsid w:val="00233C4D"/>
    <w:rsid w:val="00233CFC"/>
    <w:rsid w:val="00234223"/>
    <w:rsid w:val="0023424C"/>
    <w:rsid w:val="002346F6"/>
    <w:rsid w:val="002347A2"/>
    <w:rsid w:val="00234A78"/>
    <w:rsid w:val="00234B30"/>
    <w:rsid w:val="00234B44"/>
    <w:rsid w:val="00234C6C"/>
    <w:rsid w:val="00234FBB"/>
    <w:rsid w:val="00235050"/>
    <w:rsid w:val="00235256"/>
    <w:rsid w:val="00235658"/>
    <w:rsid w:val="00235979"/>
    <w:rsid w:val="00235A1F"/>
    <w:rsid w:val="00235B1E"/>
    <w:rsid w:val="00235CAB"/>
    <w:rsid w:val="00236428"/>
    <w:rsid w:val="00236AAE"/>
    <w:rsid w:val="00237177"/>
    <w:rsid w:val="002371CB"/>
    <w:rsid w:val="002378ED"/>
    <w:rsid w:val="00237D12"/>
    <w:rsid w:val="00237E69"/>
    <w:rsid w:val="00240698"/>
    <w:rsid w:val="0024084D"/>
    <w:rsid w:val="00240C64"/>
    <w:rsid w:val="00240D3E"/>
    <w:rsid w:val="00240D65"/>
    <w:rsid w:val="00240D9F"/>
    <w:rsid w:val="00240EA0"/>
    <w:rsid w:val="00241024"/>
    <w:rsid w:val="002411BD"/>
    <w:rsid w:val="002413DA"/>
    <w:rsid w:val="00241570"/>
    <w:rsid w:val="0024163D"/>
    <w:rsid w:val="00241736"/>
    <w:rsid w:val="00241858"/>
    <w:rsid w:val="002418E5"/>
    <w:rsid w:val="00241A63"/>
    <w:rsid w:val="00241C8B"/>
    <w:rsid w:val="00241FA7"/>
    <w:rsid w:val="00242106"/>
    <w:rsid w:val="00242386"/>
    <w:rsid w:val="002423CC"/>
    <w:rsid w:val="002427C4"/>
    <w:rsid w:val="00242A79"/>
    <w:rsid w:val="00242B19"/>
    <w:rsid w:val="002434F4"/>
    <w:rsid w:val="0024368E"/>
    <w:rsid w:val="002436DC"/>
    <w:rsid w:val="00243A8D"/>
    <w:rsid w:val="00243C34"/>
    <w:rsid w:val="00243EE1"/>
    <w:rsid w:val="00243F0C"/>
    <w:rsid w:val="002446EB"/>
    <w:rsid w:val="00244D06"/>
    <w:rsid w:val="00244DBC"/>
    <w:rsid w:val="00244EDB"/>
    <w:rsid w:val="0024524D"/>
    <w:rsid w:val="002452F5"/>
    <w:rsid w:val="002456CA"/>
    <w:rsid w:val="00245885"/>
    <w:rsid w:val="00245888"/>
    <w:rsid w:val="00245E72"/>
    <w:rsid w:val="00245F07"/>
    <w:rsid w:val="002463DB"/>
    <w:rsid w:val="00246796"/>
    <w:rsid w:val="002467B6"/>
    <w:rsid w:val="002467C3"/>
    <w:rsid w:val="00246BD6"/>
    <w:rsid w:val="0024725A"/>
    <w:rsid w:val="00247A68"/>
    <w:rsid w:val="00247D0F"/>
    <w:rsid w:val="00247D84"/>
    <w:rsid w:val="00250632"/>
    <w:rsid w:val="00251382"/>
    <w:rsid w:val="002515B1"/>
    <w:rsid w:val="00251D93"/>
    <w:rsid w:val="002523B0"/>
    <w:rsid w:val="00252552"/>
    <w:rsid w:val="002527AD"/>
    <w:rsid w:val="0025298A"/>
    <w:rsid w:val="00252A82"/>
    <w:rsid w:val="00252E18"/>
    <w:rsid w:val="00253271"/>
    <w:rsid w:val="00253A3E"/>
    <w:rsid w:val="00253C3E"/>
    <w:rsid w:val="00253CCC"/>
    <w:rsid w:val="002543F5"/>
    <w:rsid w:val="002546EC"/>
    <w:rsid w:val="00254797"/>
    <w:rsid w:val="0025539C"/>
    <w:rsid w:val="00255974"/>
    <w:rsid w:val="00255A96"/>
    <w:rsid w:val="00255BED"/>
    <w:rsid w:val="00255EEC"/>
    <w:rsid w:val="00256135"/>
    <w:rsid w:val="002561B4"/>
    <w:rsid w:val="002564DF"/>
    <w:rsid w:val="002569DC"/>
    <w:rsid w:val="00256F49"/>
    <w:rsid w:val="00257025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EFD"/>
    <w:rsid w:val="00260F40"/>
    <w:rsid w:val="0026123C"/>
    <w:rsid w:val="002612E5"/>
    <w:rsid w:val="00261A24"/>
    <w:rsid w:val="00261B30"/>
    <w:rsid w:val="00261C1A"/>
    <w:rsid w:val="00261C6E"/>
    <w:rsid w:val="002623F9"/>
    <w:rsid w:val="002626E7"/>
    <w:rsid w:val="002629BE"/>
    <w:rsid w:val="00262CAE"/>
    <w:rsid w:val="00262F54"/>
    <w:rsid w:val="00263157"/>
    <w:rsid w:val="0026315F"/>
    <w:rsid w:val="0026334E"/>
    <w:rsid w:val="0026391C"/>
    <w:rsid w:val="002640DD"/>
    <w:rsid w:val="0026470C"/>
    <w:rsid w:val="0026474C"/>
    <w:rsid w:val="00264885"/>
    <w:rsid w:val="00265064"/>
    <w:rsid w:val="0026563B"/>
    <w:rsid w:val="00265837"/>
    <w:rsid w:val="00265857"/>
    <w:rsid w:val="002658BF"/>
    <w:rsid w:val="00265AE8"/>
    <w:rsid w:val="00265EC5"/>
    <w:rsid w:val="00266288"/>
    <w:rsid w:val="00266387"/>
    <w:rsid w:val="0026677E"/>
    <w:rsid w:val="002668FB"/>
    <w:rsid w:val="00266975"/>
    <w:rsid w:val="00266C6E"/>
    <w:rsid w:val="00267154"/>
    <w:rsid w:val="002672AD"/>
    <w:rsid w:val="00267437"/>
    <w:rsid w:val="00267733"/>
    <w:rsid w:val="00267C52"/>
    <w:rsid w:val="00267C76"/>
    <w:rsid w:val="00270504"/>
    <w:rsid w:val="00270789"/>
    <w:rsid w:val="00270F52"/>
    <w:rsid w:val="00271127"/>
    <w:rsid w:val="0027125D"/>
    <w:rsid w:val="00271394"/>
    <w:rsid w:val="00271637"/>
    <w:rsid w:val="00271794"/>
    <w:rsid w:val="00271BE5"/>
    <w:rsid w:val="00271C40"/>
    <w:rsid w:val="00271DB4"/>
    <w:rsid w:val="00272799"/>
    <w:rsid w:val="00272A3D"/>
    <w:rsid w:val="00272BB6"/>
    <w:rsid w:val="00272DE5"/>
    <w:rsid w:val="002732A6"/>
    <w:rsid w:val="0027342A"/>
    <w:rsid w:val="00273633"/>
    <w:rsid w:val="0027376F"/>
    <w:rsid w:val="002737B6"/>
    <w:rsid w:val="00273C57"/>
    <w:rsid w:val="00273C59"/>
    <w:rsid w:val="00273FD8"/>
    <w:rsid w:val="00274800"/>
    <w:rsid w:val="002749A8"/>
    <w:rsid w:val="00274CD2"/>
    <w:rsid w:val="00274E37"/>
    <w:rsid w:val="002750B7"/>
    <w:rsid w:val="0027511C"/>
    <w:rsid w:val="0027515D"/>
    <w:rsid w:val="0027592F"/>
    <w:rsid w:val="00275D12"/>
    <w:rsid w:val="00276026"/>
    <w:rsid w:val="00276141"/>
    <w:rsid w:val="00276169"/>
    <w:rsid w:val="002761F9"/>
    <w:rsid w:val="00276330"/>
    <w:rsid w:val="002763D8"/>
    <w:rsid w:val="00276741"/>
    <w:rsid w:val="002767A5"/>
    <w:rsid w:val="0027688D"/>
    <w:rsid w:val="002768D4"/>
    <w:rsid w:val="00276EFA"/>
    <w:rsid w:val="002774D2"/>
    <w:rsid w:val="00277CFA"/>
    <w:rsid w:val="00280012"/>
    <w:rsid w:val="002800EC"/>
    <w:rsid w:val="00280438"/>
    <w:rsid w:val="002806C9"/>
    <w:rsid w:val="00280867"/>
    <w:rsid w:val="002809A8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B6E"/>
    <w:rsid w:val="00282C94"/>
    <w:rsid w:val="00282D63"/>
    <w:rsid w:val="00282DE6"/>
    <w:rsid w:val="00283008"/>
    <w:rsid w:val="00283042"/>
    <w:rsid w:val="00283316"/>
    <w:rsid w:val="002835CF"/>
    <w:rsid w:val="00283691"/>
    <w:rsid w:val="00283789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362"/>
    <w:rsid w:val="00286843"/>
    <w:rsid w:val="002868D5"/>
    <w:rsid w:val="00286976"/>
    <w:rsid w:val="00286ACD"/>
    <w:rsid w:val="00286B1C"/>
    <w:rsid w:val="00287A05"/>
    <w:rsid w:val="00287F57"/>
    <w:rsid w:val="002900D1"/>
    <w:rsid w:val="002903BF"/>
    <w:rsid w:val="00290E79"/>
    <w:rsid w:val="00290F35"/>
    <w:rsid w:val="0029100A"/>
    <w:rsid w:val="00291668"/>
    <w:rsid w:val="00291B01"/>
    <w:rsid w:val="00291F8D"/>
    <w:rsid w:val="002920F4"/>
    <w:rsid w:val="0029211B"/>
    <w:rsid w:val="00292387"/>
    <w:rsid w:val="00292662"/>
    <w:rsid w:val="00292D9A"/>
    <w:rsid w:val="002931FD"/>
    <w:rsid w:val="0029381E"/>
    <w:rsid w:val="0029399C"/>
    <w:rsid w:val="00294320"/>
    <w:rsid w:val="00294A64"/>
    <w:rsid w:val="00294AD2"/>
    <w:rsid w:val="00294DCB"/>
    <w:rsid w:val="00294E0A"/>
    <w:rsid w:val="00294F36"/>
    <w:rsid w:val="0029505D"/>
    <w:rsid w:val="0029527C"/>
    <w:rsid w:val="002955EE"/>
    <w:rsid w:val="00295D90"/>
    <w:rsid w:val="0029605C"/>
    <w:rsid w:val="002960F5"/>
    <w:rsid w:val="002964AF"/>
    <w:rsid w:val="0029652B"/>
    <w:rsid w:val="0029680E"/>
    <w:rsid w:val="00296BA9"/>
    <w:rsid w:val="00297080"/>
    <w:rsid w:val="002970C4"/>
    <w:rsid w:val="00297236"/>
    <w:rsid w:val="0029731A"/>
    <w:rsid w:val="00297C6F"/>
    <w:rsid w:val="00297EA8"/>
    <w:rsid w:val="00297FFE"/>
    <w:rsid w:val="002A016D"/>
    <w:rsid w:val="002A01CC"/>
    <w:rsid w:val="002A0347"/>
    <w:rsid w:val="002A05A0"/>
    <w:rsid w:val="002A0958"/>
    <w:rsid w:val="002A0BE8"/>
    <w:rsid w:val="002A13D5"/>
    <w:rsid w:val="002A15C0"/>
    <w:rsid w:val="002A1959"/>
    <w:rsid w:val="002A21D2"/>
    <w:rsid w:val="002A2469"/>
    <w:rsid w:val="002A275F"/>
    <w:rsid w:val="002A2F29"/>
    <w:rsid w:val="002A304D"/>
    <w:rsid w:val="002A30AC"/>
    <w:rsid w:val="002A3190"/>
    <w:rsid w:val="002A31C1"/>
    <w:rsid w:val="002A3593"/>
    <w:rsid w:val="002A35C6"/>
    <w:rsid w:val="002A38E0"/>
    <w:rsid w:val="002A3F27"/>
    <w:rsid w:val="002A3F50"/>
    <w:rsid w:val="002A3F9D"/>
    <w:rsid w:val="002A4688"/>
    <w:rsid w:val="002A4816"/>
    <w:rsid w:val="002A4B07"/>
    <w:rsid w:val="002A552F"/>
    <w:rsid w:val="002A55A0"/>
    <w:rsid w:val="002A58D6"/>
    <w:rsid w:val="002A5977"/>
    <w:rsid w:val="002A5CA2"/>
    <w:rsid w:val="002A5FC7"/>
    <w:rsid w:val="002A618A"/>
    <w:rsid w:val="002A63C1"/>
    <w:rsid w:val="002A653E"/>
    <w:rsid w:val="002A6B41"/>
    <w:rsid w:val="002A6B63"/>
    <w:rsid w:val="002A6E47"/>
    <w:rsid w:val="002A7346"/>
    <w:rsid w:val="002A740D"/>
    <w:rsid w:val="002A76EE"/>
    <w:rsid w:val="002A7D23"/>
    <w:rsid w:val="002A7ECB"/>
    <w:rsid w:val="002B01A7"/>
    <w:rsid w:val="002B0894"/>
    <w:rsid w:val="002B0A93"/>
    <w:rsid w:val="002B0C00"/>
    <w:rsid w:val="002B0F54"/>
    <w:rsid w:val="002B123D"/>
    <w:rsid w:val="002B127A"/>
    <w:rsid w:val="002B12D5"/>
    <w:rsid w:val="002B139E"/>
    <w:rsid w:val="002B13CA"/>
    <w:rsid w:val="002B18EC"/>
    <w:rsid w:val="002B198E"/>
    <w:rsid w:val="002B208E"/>
    <w:rsid w:val="002B20A4"/>
    <w:rsid w:val="002B222D"/>
    <w:rsid w:val="002B24B3"/>
    <w:rsid w:val="002B287F"/>
    <w:rsid w:val="002B2DE2"/>
    <w:rsid w:val="002B3117"/>
    <w:rsid w:val="002B345F"/>
    <w:rsid w:val="002B3625"/>
    <w:rsid w:val="002B37A0"/>
    <w:rsid w:val="002B3C45"/>
    <w:rsid w:val="002B3DB3"/>
    <w:rsid w:val="002B3E4D"/>
    <w:rsid w:val="002B4146"/>
    <w:rsid w:val="002B41CB"/>
    <w:rsid w:val="002B47CD"/>
    <w:rsid w:val="002B488D"/>
    <w:rsid w:val="002B4CC6"/>
    <w:rsid w:val="002B4F26"/>
    <w:rsid w:val="002B5283"/>
    <w:rsid w:val="002B5453"/>
    <w:rsid w:val="002B5741"/>
    <w:rsid w:val="002B5FEA"/>
    <w:rsid w:val="002B6672"/>
    <w:rsid w:val="002B6E9C"/>
    <w:rsid w:val="002B7166"/>
    <w:rsid w:val="002B71C9"/>
    <w:rsid w:val="002B733D"/>
    <w:rsid w:val="002B79AC"/>
    <w:rsid w:val="002B7E39"/>
    <w:rsid w:val="002C000D"/>
    <w:rsid w:val="002C0580"/>
    <w:rsid w:val="002C0C7C"/>
    <w:rsid w:val="002C0DD0"/>
    <w:rsid w:val="002C0F6D"/>
    <w:rsid w:val="002C174B"/>
    <w:rsid w:val="002C18F2"/>
    <w:rsid w:val="002C1AA2"/>
    <w:rsid w:val="002C1D36"/>
    <w:rsid w:val="002C1F80"/>
    <w:rsid w:val="002C2A0A"/>
    <w:rsid w:val="002C338F"/>
    <w:rsid w:val="002C33D0"/>
    <w:rsid w:val="002C3A6F"/>
    <w:rsid w:val="002C3DEE"/>
    <w:rsid w:val="002C3ECF"/>
    <w:rsid w:val="002C4096"/>
    <w:rsid w:val="002C41BE"/>
    <w:rsid w:val="002C4530"/>
    <w:rsid w:val="002C47BA"/>
    <w:rsid w:val="002C48ED"/>
    <w:rsid w:val="002C4A9F"/>
    <w:rsid w:val="002C4E50"/>
    <w:rsid w:val="002C4ED1"/>
    <w:rsid w:val="002C527A"/>
    <w:rsid w:val="002C5569"/>
    <w:rsid w:val="002C5A78"/>
    <w:rsid w:val="002C5C28"/>
    <w:rsid w:val="002C5D28"/>
    <w:rsid w:val="002C6342"/>
    <w:rsid w:val="002C692E"/>
    <w:rsid w:val="002C6986"/>
    <w:rsid w:val="002C77C4"/>
    <w:rsid w:val="002C7965"/>
    <w:rsid w:val="002C79AE"/>
    <w:rsid w:val="002C7C40"/>
    <w:rsid w:val="002C7EBE"/>
    <w:rsid w:val="002C7EE3"/>
    <w:rsid w:val="002D0436"/>
    <w:rsid w:val="002D04F9"/>
    <w:rsid w:val="002D06C4"/>
    <w:rsid w:val="002D074E"/>
    <w:rsid w:val="002D0CE4"/>
    <w:rsid w:val="002D0F10"/>
    <w:rsid w:val="002D1829"/>
    <w:rsid w:val="002D1ABC"/>
    <w:rsid w:val="002D1E8D"/>
    <w:rsid w:val="002D1FFD"/>
    <w:rsid w:val="002D20A7"/>
    <w:rsid w:val="002D2465"/>
    <w:rsid w:val="002D2763"/>
    <w:rsid w:val="002D2ABD"/>
    <w:rsid w:val="002D2BE6"/>
    <w:rsid w:val="002D2EA2"/>
    <w:rsid w:val="002D3111"/>
    <w:rsid w:val="002D31A3"/>
    <w:rsid w:val="002D340B"/>
    <w:rsid w:val="002D355E"/>
    <w:rsid w:val="002D3658"/>
    <w:rsid w:val="002D38F6"/>
    <w:rsid w:val="002D3C20"/>
    <w:rsid w:val="002D3D12"/>
    <w:rsid w:val="002D3E8F"/>
    <w:rsid w:val="002D4290"/>
    <w:rsid w:val="002D4B87"/>
    <w:rsid w:val="002D4C1D"/>
    <w:rsid w:val="002D4F5D"/>
    <w:rsid w:val="002D5080"/>
    <w:rsid w:val="002D5139"/>
    <w:rsid w:val="002D5191"/>
    <w:rsid w:val="002D5201"/>
    <w:rsid w:val="002D5B76"/>
    <w:rsid w:val="002D5D9D"/>
    <w:rsid w:val="002D5DDD"/>
    <w:rsid w:val="002D5DF1"/>
    <w:rsid w:val="002D5F64"/>
    <w:rsid w:val="002D612F"/>
    <w:rsid w:val="002D617A"/>
    <w:rsid w:val="002D6289"/>
    <w:rsid w:val="002D62F1"/>
    <w:rsid w:val="002D65CA"/>
    <w:rsid w:val="002D687C"/>
    <w:rsid w:val="002D6FE0"/>
    <w:rsid w:val="002D72B4"/>
    <w:rsid w:val="002D75BF"/>
    <w:rsid w:val="002D7C44"/>
    <w:rsid w:val="002D7E3A"/>
    <w:rsid w:val="002E03DA"/>
    <w:rsid w:val="002E066F"/>
    <w:rsid w:val="002E071B"/>
    <w:rsid w:val="002E0E90"/>
    <w:rsid w:val="002E10C4"/>
    <w:rsid w:val="002E1780"/>
    <w:rsid w:val="002E1F88"/>
    <w:rsid w:val="002E25A2"/>
    <w:rsid w:val="002E282B"/>
    <w:rsid w:val="002E2A68"/>
    <w:rsid w:val="002E2F23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1A2"/>
    <w:rsid w:val="002E6290"/>
    <w:rsid w:val="002E649D"/>
    <w:rsid w:val="002E6766"/>
    <w:rsid w:val="002E67A4"/>
    <w:rsid w:val="002E6A89"/>
    <w:rsid w:val="002E6D52"/>
    <w:rsid w:val="002E76DD"/>
    <w:rsid w:val="002E7A83"/>
    <w:rsid w:val="002E7E5F"/>
    <w:rsid w:val="002E7EAE"/>
    <w:rsid w:val="002F035A"/>
    <w:rsid w:val="002F0374"/>
    <w:rsid w:val="002F085C"/>
    <w:rsid w:val="002F0962"/>
    <w:rsid w:val="002F0B3D"/>
    <w:rsid w:val="002F0D66"/>
    <w:rsid w:val="002F116E"/>
    <w:rsid w:val="002F1292"/>
    <w:rsid w:val="002F13FD"/>
    <w:rsid w:val="002F14F1"/>
    <w:rsid w:val="002F1584"/>
    <w:rsid w:val="002F1621"/>
    <w:rsid w:val="002F17DB"/>
    <w:rsid w:val="002F1938"/>
    <w:rsid w:val="002F1AC8"/>
    <w:rsid w:val="002F232D"/>
    <w:rsid w:val="002F25BA"/>
    <w:rsid w:val="002F330F"/>
    <w:rsid w:val="002F36EC"/>
    <w:rsid w:val="002F3804"/>
    <w:rsid w:val="002F38F4"/>
    <w:rsid w:val="002F3C64"/>
    <w:rsid w:val="002F3F90"/>
    <w:rsid w:val="002F417B"/>
    <w:rsid w:val="002F41CC"/>
    <w:rsid w:val="002F46CB"/>
    <w:rsid w:val="002F4AB3"/>
    <w:rsid w:val="002F4CEA"/>
    <w:rsid w:val="002F4FB2"/>
    <w:rsid w:val="002F4FFB"/>
    <w:rsid w:val="002F51AB"/>
    <w:rsid w:val="002F5CA0"/>
    <w:rsid w:val="002F6121"/>
    <w:rsid w:val="002F639A"/>
    <w:rsid w:val="002F63E5"/>
    <w:rsid w:val="002F66F7"/>
    <w:rsid w:val="002F6868"/>
    <w:rsid w:val="002F6D19"/>
    <w:rsid w:val="002F6DCD"/>
    <w:rsid w:val="002F7027"/>
    <w:rsid w:val="002F70BC"/>
    <w:rsid w:val="002F71D1"/>
    <w:rsid w:val="002F773E"/>
    <w:rsid w:val="002F79E2"/>
    <w:rsid w:val="002F7C16"/>
    <w:rsid w:val="002F7EC1"/>
    <w:rsid w:val="002F7EC7"/>
    <w:rsid w:val="00300380"/>
    <w:rsid w:val="00300DD2"/>
    <w:rsid w:val="00301046"/>
    <w:rsid w:val="0030107D"/>
    <w:rsid w:val="00301346"/>
    <w:rsid w:val="003016D6"/>
    <w:rsid w:val="00301C14"/>
    <w:rsid w:val="00301D5E"/>
    <w:rsid w:val="00301E34"/>
    <w:rsid w:val="00301EB7"/>
    <w:rsid w:val="00301FE0"/>
    <w:rsid w:val="00302244"/>
    <w:rsid w:val="00302535"/>
    <w:rsid w:val="00302572"/>
    <w:rsid w:val="003027F5"/>
    <w:rsid w:val="003029A5"/>
    <w:rsid w:val="0030315F"/>
    <w:rsid w:val="00303468"/>
    <w:rsid w:val="00303610"/>
    <w:rsid w:val="0030390B"/>
    <w:rsid w:val="00303923"/>
    <w:rsid w:val="003039CC"/>
    <w:rsid w:val="00303AF2"/>
    <w:rsid w:val="00303C81"/>
    <w:rsid w:val="00304225"/>
    <w:rsid w:val="003043EE"/>
    <w:rsid w:val="00304455"/>
    <w:rsid w:val="003044AB"/>
    <w:rsid w:val="003046D3"/>
    <w:rsid w:val="0030473F"/>
    <w:rsid w:val="00304F24"/>
    <w:rsid w:val="00305409"/>
    <w:rsid w:val="00305B30"/>
    <w:rsid w:val="00305BF3"/>
    <w:rsid w:val="00305C17"/>
    <w:rsid w:val="0030618F"/>
    <w:rsid w:val="00306916"/>
    <w:rsid w:val="00306E14"/>
    <w:rsid w:val="00306E95"/>
    <w:rsid w:val="00306F21"/>
    <w:rsid w:val="003070C7"/>
    <w:rsid w:val="003072FD"/>
    <w:rsid w:val="00307912"/>
    <w:rsid w:val="003079A2"/>
    <w:rsid w:val="003101B6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86A"/>
    <w:rsid w:val="003129A6"/>
    <w:rsid w:val="00312C7E"/>
    <w:rsid w:val="00312DCC"/>
    <w:rsid w:val="00312E0B"/>
    <w:rsid w:val="003131F5"/>
    <w:rsid w:val="003133D5"/>
    <w:rsid w:val="0031340C"/>
    <w:rsid w:val="00313522"/>
    <w:rsid w:val="00313720"/>
    <w:rsid w:val="00313B1A"/>
    <w:rsid w:val="00313D75"/>
    <w:rsid w:val="00313F64"/>
    <w:rsid w:val="00313FEB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264"/>
    <w:rsid w:val="003164AD"/>
    <w:rsid w:val="00316518"/>
    <w:rsid w:val="003165D2"/>
    <w:rsid w:val="0031665F"/>
    <w:rsid w:val="0031666F"/>
    <w:rsid w:val="003168B7"/>
    <w:rsid w:val="003169DD"/>
    <w:rsid w:val="00316BD8"/>
    <w:rsid w:val="00316D34"/>
    <w:rsid w:val="003171F0"/>
    <w:rsid w:val="003172DC"/>
    <w:rsid w:val="0031751C"/>
    <w:rsid w:val="00317884"/>
    <w:rsid w:val="00317A98"/>
    <w:rsid w:val="00317B20"/>
    <w:rsid w:val="00317CA5"/>
    <w:rsid w:val="00320142"/>
    <w:rsid w:val="003206A9"/>
    <w:rsid w:val="00320A71"/>
    <w:rsid w:val="00320E4B"/>
    <w:rsid w:val="00320E84"/>
    <w:rsid w:val="00320F80"/>
    <w:rsid w:val="00320F97"/>
    <w:rsid w:val="003211B4"/>
    <w:rsid w:val="00321594"/>
    <w:rsid w:val="00321A36"/>
    <w:rsid w:val="00321A75"/>
    <w:rsid w:val="00321E23"/>
    <w:rsid w:val="00322623"/>
    <w:rsid w:val="0032285F"/>
    <w:rsid w:val="00322BB6"/>
    <w:rsid w:val="00323BBF"/>
    <w:rsid w:val="00323CB2"/>
    <w:rsid w:val="0032467B"/>
    <w:rsid w:val="00324F8F"/>
    <w:rsid w:val="003250BA"/>
    <w:rsid w:val="003251B1"/>
    <w:rsid w:val="003251EE"/>
    <w:rsid w:val="00325415"/>
    <w:rsid w:val="00325558"/>
    <w:rsid w:val="0032578D"/>
    <w:rsid w:val="00325A37"/>
    <w:rsid w:val="00325AE7"/>
    <w:rsid w:val="00325D2C"/>
    <w:rsid w:val="00325D8B"/>
    <w:rsid w:val="00325E24"/>
    <w:rsid w:val="003262B5"/>
    <w:rsid w:val="00326854"/>
    <w:rsid w:val="00326D1B"/>
    <w:rsid w:val="00327175"/>
    <w:rsid w:val="0032730D"/>
    <w:rsid w:val="00327742"/>
    <w:rsid w:val="003277C2"/>
    <w:rsid w:val="00327D89"/>
    <w:rsid w:val="00327FA6"/>
    <w:rsid w:val="00330646"/>
    <w:rsid w:val="0033086C"/>
    <w:rsid w:val="00330B36"/>
    <w:rsid w:val="00330CF5"/>
    <w:rsid w:val="00330FA1"/>
    <w:rsid w:val="00331883"/>
    <w:rsid w:val="00332131"/>
    <w:rsid w:val="003321BB"/>
    <w:rsid w:val="003325EE"/>
    <w:rsid w:val="00332C5E"/>
    <w:rsid w:val="00332D62"/>
    <w:rsid w:val="00332F42"/>
    <w:rsid w:val="003334DB"/>
    <w:rsid w:val="00333A1F"/>
    <w:rsid w:val="00333E7E"/>
    <w:rsid w:val="0033408E"/>
    <w:rsid w:val="00334A36"/>
    <w:rsid w:val="00334A60"/>
    <w:rsid w:val="00335349"/>
    <w:rsid w:val="003359AD"/>
    <w:rsid w:val="003359F9"/>
    <w:rsid w:val="00335F50"/>
    <w:rsid w:val="00336ADE"/>
    <w:rsid w:val="00336B70"/>
    <w:rsid w:val="00336DB3"/>
    <w:rsid w:val="0033704A"/>
    <w:rsid w:val="00337153"/>
    <w:rsid w:val="003373AB"/>
    <w:rsid w:val="0033741D"/>
    <w:rsid w:val="0033781C"/>
    <w:rsid w:val="003378FC"/>
    <w:rsid w:val="0034019E"/>
    <w:rsid w:val="0034022A"/>
    <w:rsid w:val="00340444"/>
    <w:rsid w:val="00340F34"/>
    <w:rsid w:val="0034160F"/>
    <w:rsid w:val="003417A7"/>
    <w:rsid w:val="00341C22"/>
    <w:rsid w:val="00341EF0"/>
    <w:rsid w:val="00341EF5"/>
    <w:rsid w:val="003420D6"/>
    <w:rsid w:val="003422A5"/>
    <w:rsid w:val="00342CF3"/>
    <w:rsid w:val="00342D46"/>
    <w:rsid w:val="00343144"/>
    <w:rsid w:val="00343209"/>
    <w:rsid w:val="003437D6"/>
    <w:rsid w:val="0034380B"/>
    <w:rsid w:val="00343D2C"/>
    <w:rsid w:val="00344007"/>
    <w:rsid w:val="00344070"/>
    <w:rsid w:val="003440C2"/>
    <w:rsid w:val="0034416A"/>
    <w:rsid w:val="003449D5"/>
    <w:rsid w:val="0034534F"/>
    <w:rsid w:val="0034544E"/>
    <w:rsid w:val="003455A3"/>
    <w:rsid w:val="00345E34"/>
    <w:rsid w:val="00345EB8"/>
    <w:rsid w:val="00345EFB"/>
    <w:rsid w:val="00346290"/>
    <w:rsid w:val="003463C8"/>
    <w:rsid w:val="003464EB"/>
    <w:rsid w:val="00346847"/>
    <w:rsid w:val="003469E4"/>
    <w:rsid w:val="00346AA6"/>
    <w:rsid w:val="00346B5A"/>
    <w:rsid w:val="00346D82"/>
    <w:rsid w:val="00346FD7"/>
    <w:rsid w:val="00347001"/>
    <w:rsid w:val="0034792B"/>
    <w:rsid w:val="0034794E"/>
    <w:rsid w:val="00347F16"/>
    <w:rsid w:val="003500C3"/>
    <w:rsid w:val="00350453"/>
    <w:rsid w:val="00350AE9"/>
    <w:rsid w:val="003511C5"/>
    <w:rsid w:val="003511E5"/>
    <w:rsid w:val="00351E96"/>
    <w:rsid w:val="00351F24"/>
    <w:rsid w:val="003520FB"/>
    <w:rsid w:val="00352401"/>
    <w:rsid w:val="003525D1"/>
    <w:rsid w:val="00352648"/>
    <w:rsid w:val="003529C4"/>
    <w:rsid w:val="00352B51"/>
    <w:rsid w:val="00352D7B"/>
    <w:rsid w:val="00353514"/>
    <w:rsid w:val="00353D4C"/>
    <w:rsid w:val="00353E78"/>
    <w:rsid w:val="00353E91"/>
    <w:rsid w:val="00354191"/>
    <w:rsid w:val="0035421A"/>
    <w:rsid w:val="0035429D"/>
    <w:rsid w:val="00354355"/>
    <w:rsid w:val="003543D4"/>
    <w:rsid w:val="0035462D"/>
    <w:rsid w:val="003549F0"/>
    <w:rsid w:val="00354B4D"/>
    <w:rsid w:val="00354C86"/>
    <w:rsid w:val="00354F59"/>
    <w:rsid w:val="00355250"/>
    <w:rsid w:val="0035549E"/>
    <w:rsid w:val="003558BC"/>
    <w:rsid w:val="00355A98"/>
    <w:rsid w:val="00355BC6"/>
    <w:rsid w:val="00356088"/>
    <w:rsid w:val="00356CD5"/>
    <w:rsid w:val="00356E75"/>
    <w:rsid w:val="00357082"/>
    <w:rsid w:val="003571CD"/>
    <w:rsid w:val="00357343"/>
    <w:rsid w:val="0035743E"/>
    <w:rsid w:val="003574E6"/>
    <w:rsid w:val="0035783B"/>
    <w:rsid w:val="0035786B"/>
    <w:rsid w:val="00360487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17"/>
    <w:rsid w:val="00362FDB"/>
    <w:rsid w:val="0036313F"/>
    <w:rsid w:val="0036362D"/>
    <w:rsid w:val="00363789"/>
    <w:rsid w:val="00363881"/>
    <w:rsid w:val="00363ACB"/>
    <w:rsid w:val="00363C90"/>
    <w:rsid w:val="00363DB4"/>
    <w:rsid w:val="003641A3"/>
    <w:rsid w:val="00364221"/>
    <w:rsid w:val="00364429"/>
    <w:rsid w:val="00364516"/>
    <w:rsid w:val="00364753"/>
    <w:rsid w:val="00364C8A"/>
    <w:rsid w:val="00364DDD"/>
    <w:rsid w:val="00365015"/>
    <w:rsid w:val="0036537C"/>
    <w:rsid w:val="0036562E"/>
    <w:rsid w:val="003657C5"/>
    <w:rsid w:val="00365995"/>
    <w:rsid w:val="00366064"/>
    <w:rsid w:val="0036618B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BA"/>
    <w:rsid w:val="00370F21"/>
    <w:rsid w:val="0037154B"/>
    <w:rsid w:val="0037158C"/>
    <w:rsid w:val="00371925"/>
    <w:rsid w:val="00371B0C"/>
    <w:rsid w:val="00371B5C"/>
    <w:rsid w:val="00372142"/>
    <w:rsid w:val="003724F6"/>
    <w:rsid w:val="0037274F"/>
    <w:rsid w:val="00372798"/>
    <w:rsid w:val="00372B5E"/>
    <w:rsid w:val="00372FE2"/>
    <w:rsid w:val="00373526"/>
    <w:rsid w:val="00373A6A"/>
    <w:rsid w:val="00373ADB"/>
    <w:rsid w:val="00373D40"/>
    <w:rsid w:val="003744C2"/>
    <w:rsid w:val="00374521"/>
    <w:rsid w:val="003747E4"/>
    <w:rsid w:val="00374966"/>
    <w:rsid w:val="00374C2C"/>
    <w:rsid w:val="00374DD4"/>
    <w:rsid w:val="00375054"/>
    <w:rsid w:val="003751BA"/>
    <w:rsid w:val="00375287"/>
    <w:rsid w:val="003752A2"/>
    <w:rsid w:val="0037540C"/>
    <w:rsid w:val="003755E4"/>
    <w:rsid w:val="00375666"/>
    <w:rsid w:val="003756A9"/>
    <w:rsid w:val="0037599B"/>
    <w:rsid w:val="00375C80"/>
    <w:rsid w:val="00375E04"/>
    <w:rsid w:val="00375E9F"/>
    <w:rsid w:val="00376096"/>
    <w:rsid w:val="003761BC"/>
    <w:rsid w:val="003761C0"/>
    <w:rsid w:val="0037622B"/>
    <w:rsid w:val="003764CA"/>
    <w:rsid w:val="00376568"/>
    <w:rsid w:val="0037684F"/>
    <w:rsid w:val="00376896"/>
    <w:rsid w:val="00376A5D"/>
    <w:rsid w:val="00376CC1"/>
    <w:rsid w:val="0037701A"/>
    <w:rsid w:val="003770CA"/>
    <w:rsid w:val="00377703"/>
    <w:rsid w:val="00377F15"/>
    <w:rsid w:val="00380142"/>
    <w:rsid w:val="003806E7"/>
    <w:rsid w:val="003807D8"/>
    <w:rsid w:val="00380B16"/>
    <w:rsid w:val="00380ECA"/>
    <w:rsid w:val="0038122D"/>
    <w:rsid w:val="003812A4"/>
    <w:rsid w:val="00381355"/>
    <w:rsid w:val="003817FC"/>
    <w:rsid w:val="003819F7"/>
    <w:rsid w:val="00381C3A"/>
    <w:rsid w:val="00381C90"/>
    <w:rsid w:val="00381DBF"/>
    <w:rsid w:val="00381EF2"/>
    <w:rsid w:val="00381FA6"/>
    <w:rsid w:val="00382A3A"/>
    <w:rsid w:val="00382A74"/>
    <w:rsid w:val="00382E3D"/>
    <w:rsid w:val="003831C7"/>
    <w:rsid w:val="0038355C"/>
    <w:rsid w:val="003835F8"/>
    <w:rsid w:val="00383661"/>
    <w:rsid w:val="003836B0"/>
    <w:rsid w:val="00383EE6"/>
    <w:rsid w:val="00383F37"/>
    <w:rsid w:val="00384082"/>
    <w:rsid w:val="003843A6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33B"/>
    <w:rsid w:val="003875B7"/>
    <w:rsid w:val="003878BD"/>
    <w:rsid w:val="00387A20"/>
    <w:rsid w:val="00387B46"/>
    <w:rsid w:val="00387BB7"/>
    <w:rsid w:val="00387CB9"/>
    <w:rsid w:val="00387D8D"/>
    <w:rsid w:val="00387E29"/>
    <w:rsid w:val="00387EF9"/>
    <w:rsid w:val="003903B5"/>
    <w:rsid w:val="003905FE"/>
    <w:rsid w:val="003913D3"/>
    <w:rsid w:val="00391656"/>
    <w:rsid w:val="00391778"/>
    <w:rsid w:val="00391D89"/>
    <w:rsid w:val="00392320"/>
    <w:rsid w:val="00392CDF"/>
    <w:rsid w:val="00392FA9"/>
    <w:rsid w:val="00393091"/>
    <w:rsid w:val="003931AF"/>
    <w:rsid w:val="003931DA"/>
    <w:rsid w:val="003932D3"/>
    <w:rsid w:val="00393752"/>
    <w:rsid w:val="00393D31"/>
    <w:rsid w:val="00393D56"/>
    <w:rsid w:val="00394026"/>
    <w:rsid w:val="00394282"/>
    <w:rsid w:val="0039438F"/>
    <w:rsid w:val="00394714"/>
    <w:rsid w:val="003949E3"/>
    <w:rsid w:val="00394AFA"/>
    <w:rsid w:val="00394B2D"/>
    <w:rsid w:val="00394B34"/>
    <w:rsid w:val="00394DBE"/>
    <w:rsid w:val="00394F9B"/>
    <w:rsid w:val="003957AA"/>
    <w:rsid w:val="00395894"/>
    <w:rsid w:val="003958A6"/>
    <w:rsid w:val="00395AF0"/>
    <w:rsid w:val="00395C6F"/>
    <w:rsid w:val="0039604A"/>
    <w:rsid w:val="0039637A"/>
    <w:rsid w:val="003964A2"/>
    <w:rsid w:val="003965E2"/>
    <w:rsid w:val="00396730"/>
    <w:rsid w:val="00396793"/>
    <w:rsid w:val="00396963"/>
    <w:rsid w:val="00396A71"/>
    <w:rsid w:val="00396A88"/>
    <w:rsid w:val="00396D5C"/>
    <w:rsid w:val="003974FD"/>
    <w:rsid w:val="0039763D"/>
    <w:rsid w:val="00397DD9"/>
    <w:rsid w:val="00397E6B"/>
    <w:rsid w:val="00397F74"/>
    <w:rsid w:val="003A01F3"/>
    <w:rsid w:val="003A0240"/>
    <w:rsid w:val="003A0251"/>
    <w:rsid w:val="003A0260"/>
    <w:rsid w:val="003A04EF"/>
    <w:rsid w:val="003A05DE"/>
    <w:rsid w:val="003A08CF"/>
    <w:rsid w:val="003A0BF6"/>
    <w:rsid w:val="003A0E98"/>
    <w:rsid w:val="003A0FE5"/>
    <w:rsid w:val="003A10ED"/>
    <w:rsid w:val="003A1156"/>
    <w:rsid w:val="003A1A7F"/>
    <w:rsid w:val="003A1CEC"/>
    <w:rsid w:val="003A1DA8"/>
    <w:rsid w:val="003A1F5F"/>
    <w:rsid w:val="003A2266"/>
    <w:rsid w:val="003A23FB"/>
    <w:rsid w:val="003A24BC"/>
    <w:rsid w:val="003A26AA"/>
    <w:rsid w:val="003A2880"/>
    <w:rsid w:val="003A289F"/>
    <w:rsid w:val="003A29BA"/>
    <w:rsid w:val="003A2A0E"/>
    <w:rsid w:val="003A2B39"/>
    <w:rsid w:val="003A2BA8"/>
    <w:rsid w:val="003A2D11"/>
    <w:rsid w:val="003A2DBC"/>
    <w:rsid w:val="003A3615"/>
    <w:rsid w:val="003A3C55"/>
    <w:rsid w:val="003A3CF5"/>
    <w:rsid w:val="003A4422"/>
    <w:rsid w:val="003A4840"/>
    <w:rsid w:val="003A4D10"/>
    <w:rsid w:val="003A5701"/>
    <w:rsid w:val="003A59A7"/>
    <w:rsid w:val="003A5D94"/>
    <w:rsid w:val="003A69E8"/>
    <w:rsid w:val="003A6A69"/>
    <w:rsid w:val="003A6C1A"/>
    <w:rsid w:val="003A76C8"/>
    <w:rsid w:val="003A77EF"/>
    <w:rsid w:val="003A79EA"/>
    <w:rsid w:val="003A7B1D"/>
    <w:rsid w:val="003A7C03"/>
    <w:rsid w:val="003A7DE9"/>
    <w:rsid w:val="003B0109"/>
    <w:rsid w:val="003B0300"/>
    <w:rsid w:val="003B0323"/>
    <w:rsid w:val="003B0365"/>
    <w:rsid w:val="003B0452"/>
    <w:rsid w:val="003B0B04"/>
    <w:rsid w:val="003B0C4B"/>
    <w:rsid w:val="003B0E11"/>
    <w:rsid w:val="003B0EB8"/>
    <w:rsid w:val="003B0F90"/>
    <w:rsid w:val="003B118A"/>
    <w:rsid w:val="003B1201"/>
    <w:rsid w:val="003B1216"/>
    <w:rsid w:val="003B159A"/>
    <w:rsid w:val="003B1A19"/>
    <w:rsid w:val="003B1A51"/>
    <w:rsid w:val="003B1C13"/>
    <w:rsid w:val="003B1D01"/>
    <w:rsid w:val="003B2492"/>
    <w:rsid w:val="003B297A"/>
    <w:rsid w:val="003B2E10"/>
    <w:rsid w:val="003B3236"/>
    <w:rsid w:val="003B32F9"/>
    <w:rsid w:val="003B3333"/>
    <w:rsid w:val="003B35E6"/>
    <w:rsid w:val="003B3BA5"/>
    <w:rsid w:val="003B3BE3"/>
    <w:rsid w:val="003B3C80"/>
    <w:rsid w:val="003B409E"/>
    <w:rsid w:val="003B418D"/>
    <w:rsid w:val="003B4564"/>
    <w:rsid w:val="003B4775"/>
    <w:rsid w:val="003B47A0"/>
    <w:rsid w:val="003B4A92"/>
    <w:rsid w:val="003B4B88"/>
    <w:rsid w:val="003B5B02"/>
    <w:rsid w:val="003B5CDB"/>
    <w:rsid w:val="003B665A"/>
    <w:rsid w:val="003B66E5"/>
    <w:rsid w:val="003B68BB"/>
    <w:rsid w:val="003B6CBA"/>
    <w:rsid w:val="003B7147"/>
    <w:rsid w:val="003B7771"/>
    <w:rsid w:val="003B7C72"/>
    <w:rsid w:val="003B7DA0"/>
    <w:rsid w:val="003B7E75"/>
    <w:rsid w:val="003B7F99"/>
    <w:rsid w:val="003C0103"/>
    <w:rsid w:val="003C0527"/>
    <w:rsid w:val="003C05FB"/>
    <w:rsid w:val="003C0BE2"/>
    <w:rsid w:val="003C0D13"/>
    <w:rsid w:val="003C0EC1"/>
    <w:rsid w:val="003C100C"/>
    <w:rsid w:val="003C1064"/>
    <w:rsid w:val="003C1079"/>
    <w:rsid w:val="003C13F0"/>
    <w:rsid w:val="003C18D0"/>
    <w:rsid w:val="003C1C65"/>
    <w:rsid w:val="003C2504"/>
    <w:rsid w:val="003C271F"/>
    <w:rsid w:val="003C291A"/>
    <w:rsid w:val="003C29C4"/>
    <w:rsid w:val="003C2AA1"/>
    <w:rsid w:val="003C3380"/>
    <w:rsid w:val="003C3971"/>
    <w:rsid w:val="003C3DAA"/>
    <w:rsid w:val="003C3DE3"/>
    <w:rsid w:val="003C3EAD"/>
    <w:rsid w:val="003C4036"/>
    <w:rsid w:val="003C4051"/>
    <w:rsid w:val="003C4087"/>
    <w:rsid w:val="003C4107"/>
    <w:rsid w:val="003C4109"/>
    <w:rsid w:val="003C4421"/>
    <w:rsid w:val="003C461D"/>
    <w:rsid w:val="003C4AF6"/>
    <w:rsid w:val="003C4D06"/>
    <w:rsid w:val="003C52A6"/>
    <w:rsid w:val="003C54E4"/>
    <w:rsid w:val="003C5B02"/>
    <w:rsid w:val="003C5CC0"/>
    <w:rsid w:val="003C5D34"/>
    <w:rsid w:val="003C5EC8"/>
    <w:rsid w:val="003C6790"/>
    <w:rsid w:val="003C6942"/>
    <w:rsid w:val="003C6C19"/>
    <w:rsid w:val="003C6C7A"/>
    <w:rsid w:val="003C6D08"/>
    <w:rsid w:val="003C6DC0"/>
    <w:rsid w:val="003C72FD"/>
    <w:rsid w:val="003C742F"/>
    <w:rsid w:val="003C75B3"/>
    <w:rsid w:val="003C7D3C"/>
    <w:rsid w:val="003D071F"/>
    <w:rsid w:val="003D0E03"/>
    <w:rsid w:val="003D0F61"/>
    <w:rsid w:val="003D0F6E"/>
    <w:rsid w:val="003D114F"/>
    <w:rsid w:val="003D17D7"/>
    <w:rsid w:val="003D1824"/>
    <w:rsid w:val="003D18AD"/>
    <w:rsid w:val="003D1A79"/>
    <w:rsid w:val="003D1F28"/>
    <w:rsid w:val="003D20B0"/>
    <w:rsid w:val="003D21D6"/>
    <w:rsid w:val="003D2265"/>
    <w:rsid w:val="003D249C"/>
    <w:rsid w:val="003D26C9"/>
    <w:rsid w:val="003D2716"/>
    <w:rsid w:val="003D2A07"/>
    <w:rsid w:val="003D2EFE"/>
    <w:rsid w:val="003D2F09"/>
    <w:rsid w:val="003D3D4C"/>
    <w:rsid w:val="003D3DAD"/>
    <w:rsid w:val="003D41BE"/>
    <w:rsid w:val="003D471A"/>
    <w:rsid w:val="003D475F"/>
    <w:rsid w:val="003D4C43"/>
    <w:rsid w:val="003D4CA1"/>
    <w:rsid w:val="003D4F45"/>
    <w:rsid w:val="003D511D"/>
    <w:rsid w:val="003D51A3"/>
    <w:rsid w:val="003D54B3"/>
    <w:rsid w:val="003D562D"/>
    <w:rsid w:val="003D566C"/>
    <w:rsid w:val="003D593A"/>
    <w:rsid w:val="003D59F8"/>
    <w:rsid w:val="003D6404"/>
    <w:rsid w:val="003D65F9"/>
    <w:rsid w:val="003D6867"/>
    <w:rsid w:val="003D6DD5"/>
    <w:rsid w:val="003D6E58"/>
    <w:rsid w:val="003D6EED"/>
    <w:rsid w:val="003D775D"/>
    <w:rsid w:val="003D7763"/>
    <w:rsid w:val="003D7832"/>
    <w:rsid w:val="003D7DD3"/>
    <w:rsid w:val="003D7F83"/>
    <w:rsid w:val="003E0167"/>
    <w:rsid w:val="003E01C1"/>
    <w:rsid w:val="003E02BA"/>
    <w:rsid w:val="003E0733"/>
    <w:rsid w:val="003E0A53"/>
    <w:rsid w:val="003E11D3"/>
    <w:rsid w:val="003E12A1"/>
    <w:rsid w:val="003E12E4"/>
    <w:rsid w:val="003E18F4"/>
    <w:rsid w:val="003E1A36"/>
    <w:rsid w:val="003E1D6A"/>
    <w:rsid w:val="003E1DA6"/>
    <w:rsid w:val="003E241F"/>
    <w:rsid w:val="003E2617"/>
    <w:rsid w:val="003E2EAC"/>
    <w:rsid w:val="003E2FB6"/>
    <w:rsid w:val="003E3154"/>
    <w:rsid w:val="003E362E"/>
    <w:rsid w:val="003E384B"/>
    <w:rsid w:val="003E3C2B"/>
    <w:rsid w:val="003E3DE1"/>
    <w:rsid w:val="003E3FDC"/>
    <w:rsid w:val="003E4131"/>
    <w:rsid w:val="003E44DB"/>
    <w:rsid w:val="003E4673"/>
    <w:rsid w:val="003E4A5A"/>
    <w:rsid w:val="003E4C97"/>
    <w:rsid w:val="003E5068"/>
    <w:rsid w:val="003E543D"/>
    <w:rsid w:val="003E5807"/>
    <w:rsid w:val="003E5891"/>
    <w:rsid w:val="003E59C7"/>
    <w:rsid w:val="003E5B6F"/>
    <w:rsid w:val="003E5C2B"/>
    <w:rsid w:val="003E5E94"/>
    <w:rsid w:val="003E5F94"/>
    <w:rsid w:val="003E6059"/>
    <w:rsid w:val="003E64BA"/>
    <w:rsid w:val="003E6953"/>
    <w:rsid w:val="003E6D78"/>
    <w:rsid w:val="003E6F61"/>
    <w:rsid w:val="003E713F"/>
    <w:rsid w:val="003E7913"/>
    <w:rsid w:val="003F0124"/>
    <w:rsid w:val="003F03BD"/>
    <w:rsid w:val="003F0684"/>
    <w:rsid w:val="003F0CE2"/>
    <w:rsid w:val="003F0F9B"/>
    <w:rsid w:val="003F1288"/>
    <w:rsid w:val="003F128C"/>
    <w:rsid w:val="003F132A"/>
    <w:rsid w:val="003F141F"/>
    <w:rsid w:val="003F1432"/>
    <w:rsid w:val="003F1A73"/>
    <w:rsid w:val="003F1B25"/>
    <w:rsid w:val="003F1D66"/>
    <w:rsid w:val="003F1DD0"/>
    <w:rsid w:val="003F1F99"/>
    <w:rsid w:val="003F2147"/>
    <w:rsid w:val="003F2298"/>
    <w:rsid w:val="003F2307"/>
    <w:rsid w:val="003F23A3"/>
    <w:rsid w:val="003F272D"/>
    <w:rsid w:val="003F2974"/>
    <w:rsid w:val="003F2BD9"/>
    <w:rsid w:val="003F2E53"/>
    <w:rsid w:val="003F2EA6"/>
    <w:rsid w:val="003F300C"/>
    <w:rsid w:val="003F31D9"/>
    <w:rsid w:val="003F368B"/>
    <w:rsid w:val="003F3692"/>
    <w:rsid w:val="003F3892"/>
    <w:rsid w:val="003F38A6"/>
    <w:rsid w:val="003F3F51"/>
    <w:rsid w:val="003F44E8"/>
    <w:rsid w:val="003F4601"/>
    <w:rsid w:val="003F5911"/>
    <w:rsid w:val="003F5A8C"/>
    <w:rsid w:val="003F5F11"/>
    <w:rsid w:val="003F5FFE"/>
    <w:rsid w:val="003F6006"/>
    <w:rsid w:val="003F60E2"/>
    <w:rsid w:val="003F6104"/>
    <w:rsid w:val="003F681D"/>
    <w:rsid w:val="003F6931"/>
    <w:rsid w:val="003F6F9F"/>
    <w:rsid w:val="003F70C1"/>
    <w:rsid w:val="003F7236"/>
    <w:rsid w:val="003F7328"/>
    <w:rsid w:val="003F7595"/>
    <w:rsid w:val="003F7614"/>
    <w:rsid w:val="003F7899"/>
    <w:rsid w:val="003F7A2B"/>
    <w:rsid w:val="00400059"/>
    <w:rsid w:val="00400136"/>
    <w:rsid w:val="00400490"/>
    <w:rsid w:val="004008AC"/>
    <w:rsid w:val="00400A81"/>
    <w:rsid w:val="00400B6A"/>
    <w:rsid w:val="00400FD7"/>
    <w:rsid w:val="00401698"/>
    <w:rsid w:val="0040198E"/>
    <w:rsid w:val="004019B5"/>
    <w:rsid w:val="00401DAE"/>
    <w:rsid w:val="0040245F"/>
    <w:rsid w:val="004025F5"/>
    <w:rsid w:val="0040269B"/>
    <w:rsid w:val="004028A5"/>
    <w:rsid w:val="0040343A"/>
    <w:rsid w:val="004039A8"/>
    <w:rsid w:val="00403A02"/>
    <w:rsid w:val="00403A99"/>
    <w:rsid w:val="004050D0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335"/>
    <w:rsid w:val="004064B3"/>
    <w:rsid w:val="00406556"/>
    <w:rsid w:val="004065CE"/>
    <w:rsid w:val="00406733"/>
    <w:rsid w:val="004068DB"/>
    <w:rsid w:val="00406C69"/>
    <w:rsid w:val="004073B2"/>
    <w:rsid w:val="00410371"/>
    <w:rsid w:val="0041040F"/>
    <w:rsid w:val="0041082D"/>
    <w:rsid w:val="00410B5C"/>
    <w:rsid w:val="00410B99"/>
    <w:rsid w:val="00410C20"/>
    <w:rsid w:val="00411091"/>
    <w:rsid w:val="00411920"/>
    <w:rsid w:val="00411C2B"/>
    <w:rsid w:val="00411C38"/>
    <w:rsid w:val="00412444"/>
    <w:rsid w:val="004124B1"/>
    <w:rsid w:val="004125D1"/>
    <w:rsid w:val="00412B01"/>
    <w:rsid w:val="00413075"/>
    <w:rsid w:val="004130DC"/>
    <w:rsid w:val="00413418"/>
    <w:rsid w:val="00413A89"/>
    <w:rsid w:val="00413BC3"/>
    <w:rsid w:val="00414660"/>
    <w:rsid w:val="00414713"/>
    <w:rsid w:val="004148CB"/>
    <w:rsid w:val="00414A36"/>
    <w:rsid w:val="00414A57"/>
    <w:rsid w:val="00414D7F"/>
    <w:rsid w:val="0041530A"/>
    <w:rsid w:val="004155DB"/>
    <w:rsid w:val="00415F33"/>
    <w:rsid w:val="0041614D"/>
    <w:rsid w:val="0041622E"/>
    <w:rsid w:val="004165FF"/>
    <w:rsid w:val="00416BD0"/>
    <w:rsid w:val="0041714A"/>
    <w:rsid w:val="0041773F"/>
    <w:rsid w:val="004178DA"/>
    <w:rsid w:val="00420054"/>
    <w:rsid w:val="00420141"/>
    <w:rsid w:val="00420300"/>
    <w:rsid w:val="004209FD"/>
    <w:rsid w:val="00420BAA"/>
    <w:rsid w:val="00420C0A"/>
    <w:rsid w:val="00420C9F"/>
    <w:rsid w:val="00420F60"/>
    <w:rsid w:val="00421081"/>
    <w:rsid w:val="00421351"/>
    <w:rsid w:val="004216C7"/>
    <w:rsid w:val="004219B6"/>
    <w:rsid w:val="00421A29"/>
    <w:rsid w:val="00422288"/>
    <w:rsid w:val="0042291C"/>
    <w:rsid w:val="00422B2C"/>
    <w:rsid w:val="00422D0D"/>
    <w:rsid w:val="00423012"/>
    <w:rsid w:val="00423419"/>
    <w:rsid w:val="00423743"/>
    <w:rsid w:val="00423797"/>
    <w:rsid w:val="004238AA"/>
    <w:rsid w:val="004238D9"/>
    <w:rsid w:val="00423B1F"/>
    <w:rsid w:val="00423FD9"/>
    <w:rsid w:val="00423FDF"/>
    <w:rsid w:val="004240A6"/>
    <w:rsid w:val="004242F1"/>
    <w:rsid w:val="004248F0"/>
    <w:rsid w:val="00424CD8"/>
    <w:rsid w:val="00424E91"/>
    <w:rsid w:val="00425498"/>
    <w:rsid w:val="004255C9"/>
    <w:rsid w:val="00425933"/>
    <w:rsid w:val="00425B34"/>
    <w:rsid w:val="00425F65"/>
    <w:rsid w:val="00426557"/>
    <w:rsid w:val="0042656A"/>
    <w:rsid w:val="0042682F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5E3"/>
    <w:rsid w:val="004307CD"/>
    <w:rsid w:val="00430906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BE"/>
    <w:rsid w:val="0043230F"/>
    <w:rsid w:val="0043261F"/>
    <w:rsid w:val="00432C5F"/>
    <w:rsid w:val="00432D09"/>
    <w:rsid w:val="0043353F"/>
    <w:rsid w:val="00433A79"/>
    <w:rsid w:val="00433D34"/>
    <w:rsid w:val="00433D74"/>
    <w:rsid w:val="00434EBD"/>
    <w:rsid w:val="00434F83"/>
    <w:rsid w:val="00435080"/>
    <w:rsid w:val="004354DD"/>
    <w:rsid w:val="00435653"/>
    <w:rsid w:val="00435A5E"/>
    <w:rsid w:val="00435B5B"/>
    <w:rsid w:val="004360DE"/>
    <w:rsid w:val="00436223"/>
    <w:rsid w:val="00436675"/>
    <w:rsid w:val="00436693"/>
    <w:rsid w:val="00436715"/>
    <w:rsid w:val="004369CB"/>
    <w:rsid w:val="00436B08"/>
    <w:rsid w:val="00436D35"/>
    <w:rsid w:val="00436E0F"/>
    <w:rsid w:val="0043708C"/>
    <w:rsid w:val="004370CD"/>
    <w:rsid w:val="00437470"/>
    <w:rsid w:val="00437C4D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6"/>
    <w:rsid w:val="00444358"/>
    <w:rsid w:val="0044441F"/>
    <w:rsid w:val="00444518"/>
    <w:rsid w:val="004445C8"/>
    <w:rsid w:val="004445D0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755"/>
    <w:rsid w:val="004479A9"/>
    <w:rsid w:val="00447DFC"/>
    <w:rsid w:val="00447E60"/>
    <w:rsid w:val="004502B5"/>
    <w:rsid w:val="004506D2"/>
    <w:rsid w:val="0045079C"/>
    <w:rsid w:val="0045084F"/>
    <w:rsid w:val="004509B2"/>
    <w:rsid w:val="00450E36"/>
    <w:rsid w:val="00450E4C"/>
    <w:rsid w:val="004511FF"/>
    <w:rsid w:val="0045163B"/>
    <w:rsid w:val="00451BC4"/>
    <w:rsid w:val="00451C19"/>
    <w:rsid w:val="00451C52"/>
    <w:rsid w:val="00451CE1"/>
    <w:rsid w:val="00451FC1"/>
    <w:rsid w:val="00451FD2"/>
    <w:rsid w:val="004520B2"/>
    <w:rsid w:val="00452207"/>
    <w:rsid w:val="00452B2D"/>
    <w:rsid w:val="00452C0A"/>
    <w:rsid w:val="00452E1C"/>
    <w:rsid w:val="00452EAB"/>
    <w:rsid w:val="00452F06"/>
    <w:rsid w:val="00452F42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9BC"/>
    <w:rsid w:val="00454EB8"/>
    <w:rsid w:val="00454F23"/>
    <w:rsid w:val="0045526A"/>
    <w:rsid w:val="0045526B"/>
    <w:rsid w:val="004553FD"/>
    <w:rsid w:val="00455631"/>
    <w:rsid w:val="00455B47"/>
    <w:rsid w:val="00455F6D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CE"/>
    <w:rsid w:val="00460047"/>
    <w:rsid w:val="0046018A"/>
    <w:rsid w:val="004602FF"/>
    <w:rsid w:val="00460662"/>
    <w:rsid w:val="00460879"/>
    <w:rsid w:val="00460ADB"/>
    <w:rsid w:val="00460B15"/>
    <w:rsid w:val="00460D58"/>
    <w:rsid w:val="004610DF"/>
    <w:rsid w:val="004610EA"/>
    <w:rsid w:val="0046115D"/>
    <w:rsid w:val="004611CD"/>
    <w:rsid w:val="0046139E"/>
    <w:rsid w:val="0046142F"/>
    <w:rsid w:val="004618AA"/>
    <w:rsid w:val="00461AAD"/>
    <w:rsid w:val="00461FAF"/>
    <w:rsid w:val="0046233A"/>
    <w:rsid w:val="00462740"/>
    <w:rsid w:val="00462FB1"/>
    <w:rsid w:val="00462FBE"/>
    <w:rsid w:val="00462FC2"/>
    <w:rsid w:val="004632AF"/>
    <w:rsid w:val="0046341B"/>
    <w:rsid w:val="00463575"/>
    <w:rsid w:val="0046366C"/>
    <w:rsid w:val="00463B48"/>
    <w:rsid w:val="004643EC"/>
    <w:rsid w:val="00464863"/>
    <w:rsid w:val="0046497D"/>
    <w:rsid w:val="00464BB3"/>
    <w:rsid w:val="00464E55"/>
    <w:rsid w:val="004658F2"/>
    <w:rsid w:val="00465CAC"/>
    <w:rsid w:val="00465F2B"/>
    <w:rsid w:val="004660EE"/>
    <w:rsid w:val="004660F8"/>
    <w:rsid w:val="004661AF"/>
    <w:rsid w:val="004666C8"/>
    <w:rsid w:val="00466829"/>
    <w:rsid w:val="004678D3"/>
    <w:rsid w:val="00467DB0"/>
    <w:rsid w:val="00467DF0"/>
    <w:rsid w:val="00467E90"/>
    <w:rsid w:val="0047061C"/>
    <w:rsid w:val="00470752"/>
    <w:rsid w:val="00470DB8"/>
    <w:rsid w:val="004713E0"/>
    <w:rsid w:val="00471512"/>
    <w:rsid w:val="004717B3"/>
    <w:rsid w:val="00471E91"/>
    <w:rsid w:val="004721F3"/>
    <w:rsid w:val="00472211"/>
    <w:rsid w:val="00472262"/>
    <w:rsid w:val="00472719"/>
    <w:rsid w:val="00472E50"/>
    <w:rsid w:val="00472F60"/>
    <w:rsid w:val="004730B9"/>
    <w:rsid w:val="0047376D"/>
    <w:rsid w:val="00473996"/>
    <w:rsid w:val="00473A03"/>
    <w:rsid w:val="00473A21"/>
    <w:rsid w:val="0047418F"/>
    <w:rsid w:val="004742E2"/>
    <w:rsid w:val="004743DF"/>
    <w:rsid w:val="004744DF"/>
    <w:rsid w:val="004746D3"/>
    <w:rsid w:val="0047473A"/>
    <w:rsid w:val="004747C7"/>
    <w:rsid w:val="004747DE"/>
    <w:rsid w:val="00474C07"/>
    <w:rsid w:val="00474E5B"/>
    <w:rsid w:val="00474F56"/>
    <w:rsid w:val="0047549A"/>
    <w:rsid w:val="00475672"/>
    <w:rsid w:val="004757BB"/>
    <w:rsid w:val="00475A70"/>
    <w:rsid w:val="00475B6D"/>
    <w:rsid w:val="00475BBA"/>
    <w:rsid w:val="00475F00"/>
    <w:rsid w:val="00475F1A"/>
    <w:rsid w:val="0047633D"/>
    <w:rsid w:val="00476E60"/>
    <w:rsid w:val="00476FCB"/>
    <w:rsid w:val="00477014"/>
    <w:rsid w:val="0047711A"/>
    <w:rsid w:val="004776A6"/>
    <w:rsid w:val="00477CF2"/>
    <w:rsid w:val="004801B4"/>
    <w:rsid w:val="004804E1"/>
    <w:rsid w:val="00480718"/>
    <w:rsid w:val="00480B3B"/>
    <w:rsid w:val="00480CE4"/>
    <w:rsid w:val="00481215"/>
    <w:rsid w:val="004815DE"/>
    <w:rsid w:val="0048193F"/>
    <w:rsid w:val="004819D1"/>
    <w:rsid w:val="00481F6C"/>
    <w:rsid w:val="00481F81"/>
    <w:rsid w:val="004820A3"/>
    <w:rsid w:val="00482312"/>
    <w:rsid w:val="00482597"/>
    <w:rsid w:val="004825A7"/>
    <w:rsid w:val="00482A54"/>
    <w:rsid w:val="00482E7C"/>
    <w:rsid w:val="00483509"/>
    <w:rsid w:val="0048355E"/>
    <w:rsid w:val="004835AB"/>
    <w:rsid w:val="004837FA"/>
    <w:rsid w:val="00484037"/>
    <w:rsid w:val="004843C7"/>
    <w:rsid w:val="004845D7"/>
    <w:rsid w:val="004846B3"/>
    <w:rsid w:val="00484E40"/>
    <w:rsid w:val="00485068"/>
    <w:rsid w:val="00485593"/>
    <w:rsid w:val="00485E70"/>
    <w:rsid w:val="00485FD7"/>
    <w:rsid w:val="004861A8"/>
    <w:rsid w:val="00486489"/>
    <w:rsid w:val="004864A7"/>
    <w:rsid w:val="00486594"/>
    <w:rsid w:val="004865AE"/>
    <w:rsid w:val="004868B4"/>
    <w:rsid w:val="00486912"/>
    <w:rsid w:val="00486D81"/>
    <w:rsid w:val="0048720C"/>
    <w:rsid w:val="0048738F"/>
    <w:rsid w:val="00487793"/>
    <w:rsid w:val="004879CC"/>
    <w:rsid w:val="00487BAA"/>
    <w:rsid w:val="00487E13"/>
    <w:rsid w:val="00487E6A"/>
    <w:rsid w:val="00490082"/>
    <w:rsid w:val="004903AC"/>
    <w:rsid w:val="00490588"/>
    <w:rsid w:val="004905B2"/>
    <w:rsid w:val="00490774"/>
    <w:rsid w:val="004907FE"/>
    <w:rsid w:val="004909B6"/>
    <w:rsid w:val="00490B93"/>
    <w:rsid w:val="00490D2A"/>
    <w:rsid w:val="00490DCA"/>
    <w:rsid w:val="00490E31"/>
    <w:rsid w:val="004917D4"/>
    <w:rsid w:val="00491A73"/>
    <w:rsid w:val="00491BA4"/>
    <w:rsid w:val="00491D4E"/>
    <w:rsid w:val="004924BB"/>
    <w:rsid w:val="0049261C"/>
    <w:rsid w:val="00492995"/>
    <w:rsid w:val="00492A24"/>
    <w:rsid w:val="00492AF0"/>
    <w:rsid w:val="00492C1E"/>
    <w:rsid w:val="00493603"/>
    <w:rsid w:val="00493E6B"/>
    <w:rsid w:val="004944CA"/>
    <w:rsid w:val="0049460A"/>
    <w:rsid w:val="0049491A"/>
    <w:rsid w:val="00494DE6"/>
    <w:rsid w:val="00494F20"/>
    <w:rsid w:val="00494F73"/>
    <w:rsid w:val="00495535"/>
    <w:rsid w:val="004958D7"/>
    <w:rsid w:val="0049591C"/>
    <w:rsid w:val="00495A40"/>
    <w:rsid w:val="00495A78"/>
    <w:rsid w:val="00495C95"/>
    <w:rsid w:val="004962B5"/>
    <w:rsid w:val="00496755"/>
    <w:rsid w:val="00496A3E"/>
    <w:rsid w:val="00496B55"/>
    <w:rsid w:val="00496BCB"/>
    <w:rsid w:val="00496C82"/>
    <w:rsid w:val="00496E16"/>
    <w:rsid w:val="00496EB3"/>
    <w:rsid w:val="00497059"/>
    <w:rsid w:val="00497569"/>
    <w:rsid w:val="00497C1D"/>
    <w:rsid w:val="00497F88"/>
    <w:rsid w:val="004A05C2"/>
    <w:rsid w:val="004A06C4"/>
    <w:rsid w:val="004A0EC3"/>
    <w:rsid w:val="004A119B"/>
    <w:rsid w:val="004A13E4"/>
    <w:rsid w:val="004A2129"/>
    <w:rsid w:val="004A252B"/>
    <w:rsid w:val="004A28D0"/>
    <w:rsid w:val="004A28E1"/>
    <w:rsid w:val="004A3655"/>
    <w:rsid w:val="004A3C4A"/>
    <w:rsid w:val="004A3E8E"/>
    <w:rsid w:val="004A40AB"/>
    <w:rsid w:val="004A421C"/>
    <w:rsid w:val="004A430D"/>
    <w:rsid w:val="004A4437"/>
    <w:rsid w:val="004A4673"/>
    <w:rsid w:val="004A4962"/>
    <w:rsid w:val="004A4B56"/>
    <w:rsid w:val="004A4CA3"/>
    <w:rsid w:val="004A5294"/>
    <w:rsid w:val="004A536A"/>
    <w:rsid w:val="004A548B"/>
    <w:rsid w:val="004A58AB"/>
    <w:rsid w:val="004A5AEA"/>
    <w:rsid w:val="004A5C7C"/>
    <w:rsid w:val="004A5D49"/>
    <w:rsid w:val="004A6109"/>
    <w:rsid w:val="004A61AF"/>
    <w:rsid w:val="004A6670"/>
    <w:rsid w:val="004A6A39"/>
    <w:rsid w:val="004A6B4F"/>
    <w:rsid w:val="004A6CC0"/>
    <w:rsid w:val="004A7206"/>
    <w:rsid w:val="004A74F6"/>
    <w:rsid w:val="004A760D"/>
    <w:rsid w:val="004A76DE"/>
    <w:rsid w:val="004A76EE"/>
    <w:rsid w:val="004A772D"/>
    <w:rsid w:val="004A7C86"/>
    <w:rsid w:val="004B0051"/>
    <w:rsid w:val="004B0132"/>
    <w:rsid w:val="004B033D"/>
    <w:rsid w:val="004B0D5F"/>
    <w:rsid w:val="004B165F"/>
    <w:rsid w:val="004B17B8"/>
    <w:rsid w:val="004B1C7C"/>
    <w:rsid w:val="004B1D68"/>
    <w:rsid w:val="004B20C9"/>
    <w:rsid w:val="004B2137"/>
    <w:rsid w:val="004B278A"/>
    <w:rsid w:val="004B2853"/>
    <w:rsid w:val="004B29F4"/>
    <w:rsid w:val="004B2C7F"/>
    <w:rsid w:val="004B35FA"/>
    <w:rsid w:val="004B3954"/>
    <w:rsid w:val="004B3BDE"/>
    <w:rsid w:val="004B3C5C"/>
    <w:rsid w:val="004B3CE7"/>
    <w:rsid w:val="004B3E02"/>
    <w:rsid w:val="004B3F8E"/>
    <w:rsid w:val="004B4071"/>
    <w:rsid w:val="004B43B3"/>
    <w:rsid w:val="004B4557"/>
    <w:rsid w:val="004B466E"/>
    <w:rsid w:val="004B5177"/>
    <w:rsid w:val="004B54F3"/>
    <w:rsid w:val="004B5BA4"/>
    <w:rsid w:val="004B5C13"/>
    <w:rsid w:val="004B5F1F"/>
    <w:rsid w:val="004B5FA2"/>
    <w:rsid w:val="004B657C"/>
    <w:rsid w:val="004B662D"/>
    <w:rsid w:val="004B676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DA9"/>
    <w:rsid w:val="004B7FC4"/>
    <w:rsid w:val="004C01D1"/>
    <w:rsid w:val="004C062D"/>
    <w:rsid w:val="004C1032"/>
    <w:rsid w:val="004C1163"/>
    <w:rsid w:val="004C1842"/>
    <w:rsid w:val="004C1ABF"/>
    <w:rsid w:val="004C1AD1"/>
    <w:rsid w:val="004C1C90"/>
    <w:rsid w:val="004C1F1F"/>
    <w:rsid w:val="004C2667"/>
    <w:rsid w:val="004C27A0"/>
    <w:rsid w:val="004C2A7F"/>
    <w:rsid w:val="004C2BB6"/>
    <w:rsid w:val="004C32FD"/>
    <w:rsid w:val="004C34C2"/>
    <w:rsid w:val="004C3958"/>
    <w:rsid w:val="004C3B57"/>
    <w:rsid w:val="004C3BF0"/>
    <w:rsid w:val="004C3E78"/>
    <w:rsid w:val="004C400D"/>
    <w:rsid w:val="004C402F"/>
    <w:rsid w:val="004C4260"/>
    <w:rsid w:val="004C42C3"/>
    <w:rsid w:val="004C45F4"/>
    <w:rsid w:val="004C4837"/>
    <w:rsid w:val="004C4EEB"/>
    <w:rsid w:val="004C4F0A"/>
    <w:rsid w:val="004C4F88"/>
    <w:rsid w:val="004C51AF"/>
    <w:rsid w:val="004C6184"/>
    <w:rsid w:val="004C6627"/>
    <w:rsid w:val="004C6C78"/>
    <w:rsid w:val="004C6D62"/>
    <w:rsid w:val="004C7060"/>
    <w:rsid w:val="004C72E9"/>
    <w:rsid w:val="004C7C4C"/>
    <w:rsid w:val="004C7C53"/>
    <w:rsid w:val="004C7C72"/>
    <w:rsid w:val="004C7E61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E5"/>
    <w:rsid w:val="004D185A"/>
    <w:rsid w:val="004D1AC8"/>
    <w:rsid w:val="004D1D26"/>
    <w:rsid w:val="004D1F1C"/>
    <w:rsid w:val="004D2085"/>
    <w:rsid w:val="004D20CC"/>
    <w:rsid w:val="004D280C"/>
    <w:rsid w:val="004D2B04"/>
    <w:rsid w:val="004D2D27"/>
    <w:rsid w:val="004D31F8"/>
    <w:rsid w:val="004D325C"/>
    <w:rsid w:val="004D3578"/>
    <w:rsid w:val="004D3D3E"/>
    <w:rsid w:val="004D3E59"/>
    <w:rsid w:val="004D3F23"/>
    <w:rsid w:val="004D3F9B"/>
    <w:rsid w:val="004D41ED"/>
    <w:rsid w:val="004D44C0"/>
    <w:rsid w:val="004D4B60"/>
    <w:rsid w:val="004D4E33"/>
    <w:rsid w:val="004D547F"/>
    <w:rsid w:val="004D5741"/>
    <w:rsid w:val="004D5912"/>
    <w:rsid w:val="004D5B47"/>
    <w:rsid w:val="004D5F7B"/>
    <w:rsid w:val="004D6332"/>
    <w:rsid w:val="004D660C"/>
    <w:rsid w:val="004D6A32"/>
    <w:rsid w:val="004D6B33"/>
    <w:rsid w:val="004D6D72"/>
    <w:rsid w:val="004D77D9"/>
    <w:rsid w:val="004D7F79"/>
    <w:rsid w:val="004E010F"/>
    <w:rsid w:val="004E025D"/>
    <w:rsid w:val="004E03D8"/>
    <w:rsid w:val="004E057B"/>
    <w:rsid w:val="004E06F6"/>
    <w:rsid w:val="004E08EE"/>
    <w:rsid w:val="004E0C7A"/>
    <w:rsid w:val="004E1101"/>
    <w:rsid w:val="004E1433"/>
    <w:rsid w:val="004E16B4"/>
    <w:rsid w:val="004E17FA"/>
    <w:rsid w:val="004E194E"/>
    <w:rsid w:val="004E1E6F"/>
    <w:rsid w:val="004E213A"/>
    <w:rsid w:val="004E2351"/>
    <w:rsid w:val="004E2519"/>
    <w:rsid w:val="004E29F9"/>
    <w:rsid w:val="004E2B20"/>
    <w:rsid w:val="004E2C72"/>
    <w:rsid w:val="004E2D5E"/>
    <w:rsid w:val="004E2DE4"/>
    <w:rsid w:val="004E33D9"/>
    <w:rsid w:val="004E37F4"/>
    <w:rsid w:val="004E3C8D"/>
    <w:rsid w:val="004E3CAD"/>
    <w:rsid w:val="004E3EA1"/>
    <w:rsid w:val="004E4076"/>
    <w:rsid w:val="004E40C7"/>
    <w:rsid w:val="004E40D8"/>
    <w:rsid w:val="004E43AE"/>
    <w:rsid w:val="004E4465"/>
    <w:rsid w:val="004E4673"/>
    <w:rsid w:val="004E4A17"/>
    <w:rsid w:val="004E50DA"/>
    <w:rsid w:val="004E5218"/>
    <w:rsid w:val="004E5491"/>
    <w:rsid w:val="004E5637"/>
    <w:rsid w:val="004E57A5"/>
    <w:rsid w:val="004E5C46"/>
    <w:rsid w:val="004E6127"/>
    <w:rsid w:val="004E6415"/>
    <w:rsid w:val="004E682C"/>
    <w:rsid w:val="004E69F3"/>
    <w:rsid w:val="004E6A0A"/>
    <w:rsid w:val="004E6AD5"/>
    <w:rsid w:val="004E6B12"/>
    <w:rsid w:val="004E7394"/>
    <w:rsid w:val="004E74CC"/>
    <w:rsid w:val="004E778F"/>
    <w:rsid w:val="004E7DAF"/>
    <w:rsid w:val="004E7E0A"/>
    <w:rsid w:val="004E7FB9"/>
    <w:rsid w:val="004F03F1"/>
    <w:rsid w:val="004F0579"/>
    <w:rsid w:val="004F07B4"/>
    <w:rsid w:val="004F0E61"/>
    <w:rsid w:val="004F0F11"/>
    <w:rsid w:val="004F17E1"/>
    <w:rsid w:val="004F18CD"/>
    <w:rsid w:val="004F1D65"/>
    <w:rsid w:val="004F1DBD"/>
    <w:rsid w:val="004F1F85"/>
    <w:rsid w:val="004F210F"/>
    <w:rsid w:val="004F2125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08D"/>
    <w:rsid w:val="004F4584"/>
    <w:rsid w:val="004F46B0"/>
    <w:rsid w:val="004F47E0"/>
    <w:rsid w:val="004F4F21"/>
    <w:rsid w:val="004F4FFA"/>
    <w:rsid w:val="004F535B"/>
    <w:rsid w:val="004F5476"/>
    <w:rsid w:val="004F5853"/>
    <w:rsid w:val="004F5A30"/>
    <w:rsid w:val="004F5A39"/>
    <w:rsid w:val="004F5FF0"/>
    <w:rsid w:val="004F6082"/>
    <w:rsid w:val="004F60B7"/>
    <w:rsid w:val="004F6B9F"/>
    <w:rsid w:val="004F70D8"/>
    <w:rsid w:val="004F70FE"/>
    <w:rsid w:val="004F7217"/>
    <w:rsid w:val="004F72EB"/>
    <w:rsid w:val="004F7526"/>
    <w:rsid w:val="004F7535"/>
    <w:rsid w:val="004F789E"/>
    <w:rsid w:val="004F79EB"/>
    <w:rsid w:val="004F7A38"/>
    <w:rsid w:val="004F7B00"/>
    <w:rsid w:val="004F7B0C"/>
    <w:rsid w:val="004F7D1A"/>
    <w:rsid w:val="004F7E94"/>
    <w:rsid w:val="0050005F"/>
    <w:rsid w:val="0050035D"/>
    <w:rsid w:val="00500EEE"/>
    <w:rsid w:val="00500F42"/>
    <w:rsid w:val="00500F61"/>
    <w:rsid w:val="00501021"/>
    <w:rsid w:val="00501370"/>
    <w:rsid w:val="00501761"/>
    <w:rsid w:val="00501768"/>
    <w:rsid w:val="0050191D"/>
    <w:rsid w:val="005021C8"/>
    <w:rsid w:val="00502B5E"/>
    <w:rsid w:val="00502CD7"/>
    <w:rsid w:val="00503156"/>
    <w:rsid w:val="00503619"/>
    <w:rsid w:val="00503DE4"/>
    <w:rsid w:val="005044B0"/>
    <w:rsid w:val="005049A8"/>
    <w:rsid w:val="005049D2"/>
    <w:rsid w:val="005049EE"/>
    <w:rsid w:val="00504C7C"/>
    <w:rsid w:val="00504E98"/>
    <w:rsid w:val="005051A8"/>
    <w:rsid w:val="00505293"/>
    <w:rsid w:val="00505479"/>
    <w:rsid w:val="005056AC"/>
    <w:rsid w:val="00506181"/>
    <w:rsid w:val="00506521"/>
    <w:rsid w:val="00506714"/>
    <w:rsid w:val="00506DAC"/>
    <w:rsid w:val="00507736"/>
    <w:rsid w:val="00507A15"/>
    <w:rsid w:val="00507DB4"/>
    <w:rsid w:val="005102EF"/>
    <w:rsid w:val="0051102B"/>
    <w:rsid w:val="00511055"/>
    <w:rsid w:val="005111E2"/>
    <w:rsid w:val="00511838"/>
    <w:rsid w:val="005118EF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D5F"/>
    <w:rsid w:val="00512F65"/>
    <w:rsid w:val="005130E5"/>
    <w:rsid w:val="00513329"/>
    <w:rsid w:val="00513354"/>
    <w:rsid w:val="0051336A"/>
    <w:rsid w:val="00513A78"/>
    <w:rsid w:val="00513ACE"/>
    <w:rsid w:val="00514130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1AB"/>
    <w:rsid w:val="005165F8"/>
    <w:rsid w:val="00516BF6"/>
    <w:rsid w:val="00516D49"/>
    <w:rsid w:val="0051771F"/>
    <w:rsid w:val="00517842"/>
    <w:rsid w:val="00517A33"/>
    <w:rsid w:val="005202F9"/>
    <w:rsid w:val="00520596"/>
    <w:rsid w:val="00520E84"/>
    <w:rsid w:val="00521795"/>
    <w:rsid w:val="00521B34"/>
    <w:rsid w:val="00521BB2"/>
    <w:rsid w:val="00521E39"/>
    <w:rsid w:val="0052237C"/>
    <w:rsid w:val="00522CF6"/>
    <w:rsid w:val="00522FA4"/>
    <w:rsid w:val="00523700"/>
    <w:rsid w:val="00523792"/>
    <w:rsid w:val="00523D7C"/>
    <w:rsid w:val="005241ED"/>
    <w:rsid w:val="0052427F"/>
    <w:rsid w:val="0052477E"/>
    <w:rsid w:val="0052494B"/>
    <w:rsid w:val="00524FA3"/>
    <w:rsid w:val="005251D2"/>
    <w:rsid w:val="005256A7"/>
    <w:rsid w:val="00525B68"/>
    <w:rsid w:val="0052653C"/>
    <w:rsid w:val="0052677D"/>
    <w:rsid w:val="00526801"/>
    <w:rsid w:val="00526873"/>
    <w:rsid w:val="00526C9C"/>
    <w:rsid w:val="00526FA0"/>
    <w:rsid w:val="00527503"/>
    <w:rsid w:val="00527A43"/>
    <w:rsid w:val="00530118"/>
    <w:rsid w:val="00530259"/>
    <w:rsid w:val="00530474"/>
    <w:rsid w:val="005306CC"/>
    <w:rsid w:val="005309E8"/>
    <w:rsid w:val="00530C48"/>
    <w:rsid w:val="00530E2F"/>
    <w:rsid w:val="00530E88"/>
    <w:rsid w:val="00530F49"/>
    <w:rsid w:val="00531663"/>
    <w:rsid w:val="00531974"/>
    <w:rsid w:val="00531A7F"/>
    <w:rsid w:val="00531BE6"/>
    <w:rsid w:val="00532139"/>
    <w:rsid w:val="00532AAF"/>
    <w:rsid w:val="00532EAF"/>
    <w:rsid w:val="00532F41"/>
    <w:rsid w:val="00533821"/>
    <w:rsid w:val="00533A24"/>
    <w:rsid w:val="00534278"/>
    <w:rsid w:val="005345CA"/>
    <w:rsid w:val="0053476B"/>
    <w:rsid w:val="00534D72"/>
    <w:rsid w:val="00534E5C"/>
    <w:rsid w:val="00535529"/>
    <w:rsid w:val="00535557"/>
    <w:rsid w:val="00535736"/>
    <w:rsid w:val="005357C4"/>
    <w:rsid w:val="00535E38"/>
    <w:rsid w:val="00535E97"/>
    <w:rsid w:val="0053635D"/>
    <w:rsid w:val="00536482"/>
    <w:rsid w:val="005364A9"/>
    <w:rsid w:val="00536566"/>
    <w:rsid w:val="0053679D"/>
    <w:rsid w:val="00536897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73D"/>
    <w:rsid w:val="005407CE"/>
    <w:rsid w:val="00540941"/>
    <w:rsid w:val="00541138"/>
    <w:rsid w:val="00541175"/>
    <w:rsid w:val="005412A1"/>
    <w:rsid w:val="005413C4"/>
    <w:rsid w:val="00541585"/>
    <w:rsid w:val="00541C6F"/>
    <w:rsid w:val="00541FAF"/>
    <w:rsid w:val="0054202C"/>
    <w:rsid w:val="00542042"/>
    <w:rsid w:val="005424C4"/>
    <w:rsid w:val="0054270E"/>
    <w:rsid w:val="00542899"/>
    <w:rsid w:val="00542A57"/>
    <w:rsid w:val="00542B55"/>
    <w:rsid w:val="00542B7D"/>
    <w:rsid w:val="00542C97"/>
    <w:rsid w:val="00542D12"/>
    <w:rsid w:val="00542D40"/>
    <w:rsid w:val="00543054"/>
    <w:rsid w:val="00543134"/>
    <w:rsid w:val="0054331D"/>
    <w:rsid w:val="00543BDF"/>
    <w:rsid w:val="00543D26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358"/>
    <w:rsid w:val="005463FF"/>
    <w:rsid w:val="00546434"/>
    <w:rsid w:val="00546521"/>
    <w:rsid w:val="005467D1"/>
    <w:rsid w:val="005468AB"/>
    <w:rsid w:val="005469BD"/>
    <w:rsid w:val="00546A15"/>
    <w:rsid w:val="00546B26"/>
    <w:rsid w:val="00546C58"/>
    <w:rsid w:val="00546DB3"/>
    <w:rsid w:val="00547111"/>
    <w:rsid w:val="00547190"/>
    <w:rsid w:val="00547599"/>
    <w:rsid w:val="005477CC"/>
    <w:rsid w:val="005478A3"/>
    <w:rsid w:val="00550135"/>
    <w:rsid w:val="00550202"/>
    <w:rsid w:val="005503FD"/>
    <w:rsid w:val="00550625"/>
    <w:rsid w:val="00550677"/>
    <w:rsid w:val="00550ABA"/>
    <w:rsid w:val="00550DF2"/>
    <w:rsid w:val="00550F20"/>
    <w:rsid w:val="0055189B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05C"/>
    <w:rsid w:val="00553100"/>
    <w:rsid w:val="00553416"/>
    <w:rsid w:val="005537D7"/>
    <w:rsid w:val="00553A35"/>
    <w:rsid w:val="00553F8F"/>
    <w:rsid w:val="005540BB"/>
    <w:rsid w:val="0055412D"/>
    <w:rsid w:val="0055436B"/>
    <w:rsid w:val="0055475F"/>
    <w:rsid w:val="00554767"/>
    <w:rsid w:val="00554796"/>
    <w:rsid w:val="00554957"/>
    <w:rsid w:val="00554B32"/>
    <w:rsid w:val="00554D6F"/>
    <w:rsid w:val="00554EBE"/>
    <w:rsid w:val="00554FEC"/>
    <w:rsid w:val="00555108"/>
    <w:rsid w:val="0055555B"/>
    <w:rsid w:val="005558F2"/>
    <w:rsid w:val="00555932"/>
    <w:rsid w:val="00555CE6"/>
    <w:rsid w:val="00555FFF"/>
    <w:rsid w:val="00556034"/>
    <w:rsid w:val="005560CF"/>
    <w:rsid w:val="005561A6"/>
    <w:rsid w:val="0055635F"/>
    <w:rsid w:val="0055660D"/>
    <w:rsid w:val="00556619"/>
    <w:rsid w:val="005567F2"/>
    <w:rsid w:val="005569B9"/>
    <w:rsid w:val="00556B51"/>
    <w:rsid w:val="00556BEF"/>
    <w:rsid w:val="00557171"/>
    <w:rsid w:val="00557502"/>
    <w:rsid w:val="005578B8"/>
    <w:rsid w:val="00557BB7"/>
    <w:rsid w:val="00557C49"/>
    <w:rsid w:val="005603A6"/>
    <w:rsid w:val="00560676"/>
    <w:rsid w:val="00560DFD"/>
    <w:rsid w:val="00560F98"/>
    <w:rsid w:val="005611F8"/>
    <w:rsid w:val="00561387"/>
    <w:rsid w:val="0056184F"/>
    <w:rsid w:val="005619BE"/>
    <w:rsid w:val="00561E5C"/>
    <w:rsid w:val="00562385"/>
    <w:rsid w:val="0056251C"/>
    <w:rsid w:val="00562A4B"/>
    <w:rsid w:val="00562E83"/>
    <w:rsid w:val="00562EDF"/>
    <w:rsid w:val="005632A4"/>
    <w:rsid w:val="0056366B"/>
    <w:rsid w:val="0056369B"/>
    <w:rsid w:val="005638B1"/>
    <w:rsid w:val="00563E44"/>
    <w:rsid w:val="00563FD1"/>
    <w:rsid w:val="00564289"/>
    <w:rsid w:val="005643A0"/>
    <w:rsid w:val="005643DF"/>
    <w:rsid w:val="0056442B"/>
    <w:rsid w:val="00564615"/>
    <w:rsid w:val="00564866"/>
    <w:rsid w:val="0056497A"/>
    <w:rsid w:val="00564CFD"/>
    <w:rsid w:val="00564E2A"/>
    <w:rsid w:val="00564EF0"/>
    <w:rsid w:val="00565087"/>
    <w:rsid w:val="00565200"/>
    <w:rsid w:val="0056538C"/>
    <w:rsid w:val="0056558B"/>
    <w:rsid w:val="005655DB"/>
    <w:rsid w:val="00565684"/>
    <w:rsid w:val="005658F1"/>
    <w:rsid w:val="005659DE"/>
    <w:rsid w:val="00565DF7"/>
    <w:rsid w:val="00566A50"/>
    <w:rsid w:val="00566CBF"/>
    <w:rsid w:val="00566FC6"/>
    <w:rsid w:val="0056720D"/>
    <w:rsid w:val="0056761F"/>
    <w:rsid w:val="005677B0"/>
    <w:rsid w:val="0056789E"/>
    <w:rsid w:val="005679A9"/>
    <w:rsid w:val="005679EC"/>
    <w:rsid w:val="005701B4"/>
    <w:rsid w:val="0057028F"/>
    <w:rsid w:val="00570387"/>
    <w:rsid w:val="005709A8"/>
    <w:rsid w:val="005718FE"/>
    <w:rsid w:val="00572139"/>
    <w:rsid w:val="00572216"/>
    <w:rsid w:val="005724A1"/>
    <w:rsid w:val="005724F0"/>
    <w:rsid w:val="0057283C"/>
    <w:rsid w:val="00572D29"/>
    <w:rsid w:val="00573764"/>
    <w:rsid w:val="00573A2F"/>
    <w:rsid w:val="00573C33"/>
    <w:rsid w:val="00573D11"/>
    <w:rsid w:val="00573E24"/>
    <w:rsid w:val="005741A2"/>
    <w:rsid w:val="005743D7"/>
    <w:rsid w:val="00574446"/>
    <w:rsid w:val="005744BF"/>
    <w:rsid w:val="00574550"/>
    <w:rsid w:val="005746FB"/>
    <w:rsid w:val="00574804"/>
    <w:rsid w:val="00574DC2"/>
    <w:rsid w:val="00574DDD"/>
    <w:rsid w:val="00574F44"/>
    <w:rsid w:val="005752EF"/>
    <w:rsid w:val="00575625"/>
    <w:rsid w:val="005756D7"/>
    <w:rsid w:val="00575B7B"/>
    <w:rsid w:val="00575D59"/>
    <w:rsid w:val="00575E4B"/>
    <w:rsid w:val="005762C0"/>
    <w:rsid w:val="0057654B"/>
    <w:rsid w:val="00576758"/>
    <w:rsid w:val="005768EB"/>
    <w:rsid w:val="005769E6"/>
    <w:rsid w:val="00576C57"/>
    <w:rsid w:val="00576F73"/>
    <w:rsid w:val="005772A1"/>
    <w:rsid w:val="00577324"/>
    <w:rsid w:val="005775D7"/>
    <w:rsid w:val="00577980"/>
    <w:rsid w:val="00577A1D"/>
    <w:rsid w:val="00577B7D"/>
    <w:rsid w:val="00577DED"/>
    <w:rsid w:val="00580618"/>
    <w:rsid w:val="00580776"/>
    <w:rsid w:val="00580A72"/>
    <w:rsid w:val="00580A7E"/>
    <w:rsid w:val="00580EEB"/>
    <w:rsid w:val="00580FEC"/>
    <w:rsid w:val="0058165C"/>
    <w:rsid w:val="00581D9F"/>
    <w:rsid w:val="00581E23"/>
    <w:rsid w:val="00581EBE"/>
    <w:rsid w:val="005821F2"/>
    <w:rsid w:val="00582426"/>
    <w:rsid w:val="00582AB5"/>
    <w:rsid w:val="00582D4A"/>
    <w:rsid w:val="00582DF5"/>
    <w:rsid w:val="005830C5"/>
    <w:rsid w:val="005830CD"/>
    <w:rsid w:val="00583167"/>
    <w:rsid w:val="00583814"/>
    <w:rsid w:val="005839CC"/>
    <w:rsid w:val="00583B15"/>
    <w:rsid w:val="00583BE8"/>
    <w:rsid w:val="00584776"/>
    <w:rsid w:val="00584BD0"/>
    <w:rsid w:val="00584F3C"/>
    <w:rsid w:val="005853E3"/>
    <w:rsid w:val="00585550"/>
    <w:rsid w:val="00585761"/>
    <w:rsid w:val="00585C59"/>
    <w:rsid w:val="00585D3B"/>
    <w:rsid w:val="00585F03"/>
    <w:rsid w:val="0058647A"/>
    <w:rsid w:val="00586BD5"/>
    <w:rsid w:val="00586E8B"/>
    <w:rsid w:val="00587021"/>
    <w:rsid w:val="00587066"/>
    <w:rsid w:val="00587309"/>
    <w:rsid w:val="0058751A"/>
    <w:rsid w:val="00587691"/>
    <w:rsid w:val="00587919"/>
    <w:rsid w:val="00587A9A"/>
    <w:rsid w:val="00587BC7"/>
    <w:rsid w:val="00587C06"/>
    <w:rsid w:val="00587C1E"/>
    <w:rsid w:val="00587D92"/>
    <w:rsid w:val="00587FD8"/>
    <w:rsid w:val="0059012A"/>
    <w:rsid w:val="0059115D"/>
    <w:rsid w:val="00591390"/>
    <w:rsid w:val="0059144B"/>
    <w:rsid w:val="005918A4"/>
    <w:rsid w:val="005919E5"/>
    <w:rsid w:val="005919FC"/>
    <w:rsid w:val="00592217"/>
    <w:rsid w:val="0059221B"/>
    <w:rsid w:val="005922C1"/>
    <w:rsid w:val="00592637"/>
    <w:rsid w:val="005927DD"/>
    <w:rsid w:val="0059296D"/>
    <w:rsid w:val="00592D74"/>
    <w:rsid w:val="00593172"/>
    <w:rsid w:val="0059348D"/>
    <w:rsid w:val="0059395E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4BA"/>
    <w:rsid w:val="00596CFE"/>
    <w:rsid w:val="00597317"/>
    <w:rsid w:val="005975C3"/>
    <w:rsid w:val="00597A3E"/>
    <w:rsid w:val="00597F58"/>
    <w:rsid w:val="005A00C8"/>
    <w:rsid w:val="005A0323"/>
    <w:rsid w:val="005A0340"/>
    <w:rsid w:val="005A0778"/>
    <w:rsid w:val="005A0C82"/>
    <w:rsid w:val="005A1135"/>
    <w:rsid w:val="005A14E9"/>
    <w:rsid w:val="005A157F"/>
    <w:rsid w:val="005A1880"/>
    <w:rsid w:val="005A1B5F"/>
    <w:rsid w:val="005A21DF"/>
    <w:rsid w:val="005A2233"/>
    <w:rsid w:val="005A294A"/>
    <w:rsid w:val="005A2B3F"/>
    <w:rsid w:val="005A2FB5"/>
    <w:rsid w:val="005A341B"/>
    <w:rsid w:val="005A360C"/>
    <w:rsid w:val="005A376D"/>
    <w:rsid w:val="005A3937"/>
    <w:rsid w:val="005A3F46"/>
    <w:rsid w:val="005A4839"/>
    <w:rsid w:val="005A4F9B"/>
    <w:rsid w:val="005A54E7"/>
    <w:rsid w:val="005A58C2"/>
    <w:rsid w:val="005A590C"/>
    <w:rsid w:val="005A5D6B"/>
    <w:rsid w:val="005A5E36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B22"/>
    <w:rsid w:val="005B0DF5"/>
    <w:rsid w:val="005B176B"/>
    <w:rsid w:val="005B1853"/>
    <w:rsid w:val="005B1887"/>
    <w:rsid w:val="005B1A6E"/>
    <w:rsid w:val="005B1C4B"/>
    <w:rsid w:val="005B1E32"/>
    <w:rsid w:val="005B20E7"/>
    <w:rsid w:val="005B22E0"/>
    <w:rsid w:val="005B2805"/>
    <w:rsid w:val="005B2868"/>
    <w:rsid w:val="005B29C6"/>
    <w:rsid w:val="005B2F9B"/>
    <w:rsid w:val="005B3090"/>
    <w:rsid w:val="005B37F3"/>
    <w:rsid w:val="005B37F5"/>
    <w:rsid w:val="005B3848"/>
    <w:rsid w:val="005B40F3"/>
    <w:rsid w:val="005B42FC"/>
    <w:rsid w:val="005B453F"/>
    <w:rsid w:val="005B459C"/>
    <w:rsid w:val="005B45F9"/>
    <w:rsid w:val="005B474B"/>
    <w:rsid w:val="005B4760"/>
    <w:rsid w:val="005B5317"/>
    <w:rsid w:val="005B5912"/>
    <w:rsid w:val="005B5CAE"/>
    <w:rsid w:val="005B5CF9"/>
    <w:rsid w:val="005B5FCF"/>
    <w:rsid w:val="005B61FB"/>
    <w:rsid w:val="005B636F"/>
    <w:rsid w:val="005B64F3"/>
    <w:rsid w:val="005B682E"/>
    <w:rsid w:val="005B6EB6"/>
    <w:rsid w:val="005B6FBE"/>
    <w:rsid w:val="005B75F2"/>
    <w:rsid w:val="005B765C"/>
    <w:rsid w:val="005B79D1"/>
    <w:rsid w:val="005B7A33"/>
    <w:rsid w:val="005B7C9D"/>
    <w:rsid w:val="005C0244"/>
    <w:rsid w:val="005C1093"/>
    <w:rsid w:val="005C13E2"/>
    <w:rsid w:val="005C1535"/>
    <w:rsid w:val="005C200F"/>
    <w:rsid w:val="005C21BD"/>
    <w:rsid w:val="005C29DA"/>
    <w:rsid w:val="005C3527"/>
    <w:rsid w:val="005C3C11"/>
    <w:rsid w:val="005C3D9A"/>
    <w:rsid w:val="005C3DEF"/>
    <w:rsid w:val="005C3FA8"/>
    <w:rsid w:val="005C42AD"/>
    <w:rsid w:val="005C454E"/>
    <w:rsid w:val="005C4B7E"/>
    <w:rsid w:val="005C4BA4"/>
    <w:rsid w:val="005C4CF5"/>
    <w:rsid w:val="005C4E31"/>
    <w:rsid w:val="005C4E53"/>
    <w:rsid w:val="005C5064"/>
    <w:rsid w:val="005C5124"/>
    <w:rsid w:val="005C5169"/>
    <w:rsid w:val="005C51B1"/>
    <w:rsid w:val="005C558D"/>
    <w:rsid w:val="005C583A"/>
    <w:rsid w:val="005C5B27"/>
    <w:rsid w:val="005C5BD3"/>
    <w:rsid w:val="005C5F8B"/>
    <w:rsid w:val="005C63B9"/>
    <w:rsid w:val="005C650E"/>
    <w:rsid w:val="005C6528"/>
    <w:rsid w:val="005C6552"/>
    <w:rsid w:val="005C6625"/>
    <w:rsid w:val="005C6921"/>
    <w:rsid w:val="005C6DB2"/>
    <w:rsid w:val="005C6DCB"/>
    <w:rsid w:val="005C6E0D"/>
    <w:rsid w:val="005C7414"/>
    <w:rsid w:val="005C7532"/>
    <w:rsid w:val="005C758E"/>
    <w:rsid w:val="005C760B"/>
    <w:rsid w:val="005C76A5"/>
    <w:rsid w:val="005C792C"/>
    <w:rsid w:val="005C7A6A"/>
    <w:rsid w:val="005C7F82"/>
    <w:rsid w:val="005D026A"/>
    <w:rsid w:val="005D065E"/>
    <w:rsid w:val="005D0770"/>
    <w:rsid w:val="005D0C53"/>
    <w:rsid w:val="005D0D1D"/>
    <w:rsid w:val="005D0F06"/>
    <w:rsid w:val="005D0FD7"/>
    <w:rsid w:val="005D1471"/>
    <w:rsid w:val="005D1580"/>
    <w:rsid w:val="005D17A2"/>
    <w:rsid w:val="005D17BB"/>
    <w:rsid w:val="005D1C67"/>
    <w:rsid w:val="005D1F39"/>
    <w:rsid w:val="005D1F8A"/>
    <w:rsid w:val="005D2091"/>
    <w:rsid w:val="005D2292"/>
    <w:rsid w:val="005D2377"/>
    <w:rsid w:val="005D266A"/>
    <w:rsid w:val="005D2882"/>
    <w:rsid w:val="005D298A"/>
    <w:rsid w:val="005D2A77"/>
    <w:rsid w:val="005D2AE0"/>
    <w:rsid w:val="005D2E01"/>
    <w:rsid w:val="005D2EFE"/>
    <w:rsid w:val="005D334D"/>
    <w:rsid w:val="005D376B"/>
    <w:rsid w:val="005D3E72"/>
    <w:rsid w:val="005D40BE"/>
    <w:rsid w:val="005D40F2"/>
    <w:rsid w:val="005D4786"/>
    <w:rsid w:val="005D47E9"/>
    <w:rsid w:val="005D4ADF"/>
    <w:rsid w:val="005D4BF7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D7F47"/>
    <w:rsid w:val="005E0303"/>
    <w:rsid w:val="005E086F"/>
    <w:rsid w:val="005E0D2A"/>
    <w:rsid w:val="005E0EC8"/>
    <w:rsid w:val="005E0F4A"/>
    <w:rsid w:val="005E0F78"/>
    <w:rsid w:val="005E0FB2"/>
    <w:rsid w:val="005E195D"/>
    <w:rsid w:val="005E1B1F"/>
    <w:rsid w:val="005E1BA5"/>
    <w:rsid w:val="005E1E1D"/>
    <w:rsid w:val="005E1E56"/>
    <w:rsid w:val="005E1F73"/>
    <w:rsid w:val="005E2233"/>
    <w:rsid w:val="005E230D"/>
    <w:rsid w:val="005E23DB"/>
    <w:rsid w:val="005E2747"/>
    <w:rsid w:val="005E2BC7"/>
    <w:rsid w:val="005E2C44"/>
    <w:rsid w:val="005E3228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B7"/>
    <w:rsid w:val="005E7100"/>
    <w:rsid w:val="005E7324"/>
    <w:rsid w:val="005E74B0"/>
    <w:rsid w:val="005E795D"/>
    <w:rsid w:val="005F076A"/>
    <w:rsid w:val="005F09FB"/>
    <w:rsid w:val="005F0DBA"/>
    <w:rsid w:val="005F0F79"/>
    <w:rsid w:val="005F0FB3"/>
    <w:rsid w:val="005F11B8"/>
    <w:rsid w:val="005F1372"/>
    <w:rsid w:val="005F1593"/>
    <w:rsid w:val="005F208D"/>
    <w:rsid w:val="005F24EE"/>
    <w:rsid w:val="005F274E"/>
    <w:rsid w:val="005F282F"/>
    <w:rsid w:val="005F2904"/>
    <w:rsid w:val="005F2AA2"/>
    <w:rsid w:val="005F2EA3"/>
    <w:rsid w:val="005F306D"/>
    <w:rsid w:val="005F3235"/>
    <w:rsid w:val="005F33A3"/>
    <w:rsid w:val="005F3874"/>
    <w:rsid w:val="005F3ACD"/>
    <w:rsid w:val="005F3D28"/>
    <w:rsid w:val="005F3E76"/>
    <w:rsid w:val="005F41A9"/>
    <w:rsid w:val="005F47D3"/>
    <w:rsid w:val="005F4B85"/>
    <w:rsid w:val="005F4CA6"/>
    <w:rsid w:val="005F5085"/>
    <w:rsid w:val="005F5086"/>
    <w:rsid w:val="005F5300"/>
    <w:rsid w:val="005F55C3"/>
    <w:rsid w:val="005F560D"/>
    <w:rsid w:val="005F5643"/>
    <w:rsid w:val="005F5995"/>
    <w:rsid w:val="005F59D2"/>
    <w:rsid w:val="005F5B42"/>
    <w:rsid w:val="005F5BD4"/>
    <w:rsid w:val="005F6030"/>
    <w:rsid w:val="005F63E0"/>
    <w:rsid w:val="005F6531"/>
    <w:rsid w:val="005F6601"/>
    <w:rsid w:val="005F687D"/>
    <w:rsid w:val="005F70EE"/>
    <w:rsid w:val="005F7664"/>
    <w:rsid w:val="005F79E9"/>
    <w:rsid w:val="005F7FB4"/>
    <w:rsid w:val="00600647"/>
    <w:rsid w:val="0060077C"/>
    <w:rsid w:val="006007B8"/>
    <w:rsid w:val="00600B95"/>
    <w:rsid w:val="00600DD5"/>
    <w:rsid w:val="00600E18"/>
    <w:rsid w:val="00601248"/>
    <w:rsid w:val="00601419"/>
    <w:rsid w:val="006014D7"/>
    <w:rsid w:val="00601E0E"/>
    <w:rsid w:val="00601EDA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62"/>
    <w:rsid w:val="006036F8"/>
    <w:rsid w:val="006038E4"/>
    <w:rsid w:val="00603BEC"/>
    <w:rsid w:val="00603E80"/>
    <w:rsid w:val="0060408F"/>
    <w:rsid w:val="006043C0"/>
    <w:rsid w:val="00604430"/>
    <w:rsid w:val="00604498"/>
    <w:rsid w:val="006046DE"/>
    <w:rsid w:val="00604FA4"/>
    <w:rsid w:val="00605473"/>
    <w:rsid w:val="00605579"/>
    <w:rsid w:val="006057AB"/>
    <w:rsid w:val="00605941"/>
    <w:rsid w:val="006063B7"/>
    <w:rsid w:val="0060660B"/>
    <w:rsid w:val="006068C0"/>
    <w:rsid w:val="00606952"/>
    <w:rsid w:val="006069F6"/>
    <w:rsid w:val="00606E3C"/>
    <w:rsid w:val="00607148"/>
    <w:rsid w:val="006072B6"/>
    <w:rsid w:val="00607304"/>
    <w:rsid w:val="00607544"/>
    <w:rsid w:val="006075D4"/>
    <w:rsid w:val="006078F7"/>
    <w:rsid w:val="00607933"/>
    <w:rsid w:val="00607ACE"/>
    <w:rsid w:val="00607BE4"/>
    <w:rsid w:val="006100BB"/>
    <w:rsid w:val="00610B4E"/>
    <w:rsid w:val="00610CE7"/>
    <w:rsid w:val="00610D6F"/>
    <w:rsid w:val="00610DCD"/>
    <w:rsid w:val="006113D3"/>
    <w:rsid w:val="0061144C"/>
    <w:rsid w:val="006116CA"/>
    <w:rsid w:val="006116CF"/>
    <w:rsid w:val="006117F0"/>
    <w:rsid w:val="006118FE"/>
    <w:rsid w:val="00611A17"/>
    <w:rsid w:val="00611B03"/>
    <w:rsid w:val="00611BEA"/>
    <w:rsid w:val="00611C90"/>
    <w:rsid w:val="0061237B"/>
    <w:rsid w:val="0061254F"/>
    <w:rsid w:val="0061264F"/>
    <w:rsid w:val="006126D5"/>
    <w:rsid w:val="00612EC5"/>
    <w:rsid w:val="00613232"/>
    <w:rsid w:val="00613294"/>
    <w:rsid w:val="006132B4"/>
    <w:rsid w:val="00613361"/>
    <w:rsid w:val="006134D5"/>
    <w:rsid w:val="006136CC"/>
    <w:rsid w:val="00613965"/>
    <w:rsid w:val="00613B72"/>
    <w:rsid w:val="00613F9C"/>
    <w:rsid w:val="00614125"/>
    <w:rsid w:val="0061431C"/>
    <w:rsid w:val="00614478"/>
    <w:rsid w:val="00614677"/>
    <w:rsid w:val="00614781"/>
    <w:rsid w:val="00614806"/>
    <w:rsid w:val="00614C50"/>
    <w:rsid w:val="00614D84"/>
    <w:rsid w:val="00614E72"/>
    <w:rsid w:val="00614EF2"/>
    <w:rsid w:val="00614FDF"/>
    <w:rsid w:val="006151E3"/>
    <w:rsid w:val="00615484"/>
    <w:rsid w:val="0061549B"/>
    <w:rsid w:val="0061575F"/>
    <w:rsid w:val="00615E04"/>
    <w:rsid w:val="00615F71"/>
    <w:rsid w:val="00616831"/>
    <w:rsid w:val="00616B6C"/>
    <w:rsid w:val="00616C48"/>
    <w:rsid w:val="00616E0A"/>
    <w:rsid w:val="0061716C"/>
    <w:rsid w:val="006171DA"/>
    <w:rsid w:val="00617242"/>
    <w:rsid w:val="00617438"/>
    <w:rsid w:val="0061787D"/>
    <w:rsid w:val="00617A11"/>
    <w:rsid w:val="00617C2A"/>
    <w:rsid w:val="00617E21"/>
    <w:rsid w:val="006204CA"/>
    <w:rsid w:val="006204D3"/>
    <w:rsid w:val="00620502"/>
    <w:rsid w:val="00620672"/>
    <w:rsid w:val="0062074F"/>
    <w:rsid w:val="00620ACC"/>
    <w:rsid w:val="00620D48"/>
    <w:rsid w:val="00621188"/>
    <w:rsid w:val="006214E5"/>
    <w:rsid w:val="00621649"/>
    <w:rsid w:val="006219F4"/>
    <w:rsid w:val="00621B14"/>
    <w:rsid w:val="00621C23"/>
    <w:rsid w:val="00621DE9"/>
    <w:rsid w:val="00621E09"/>
    <w:rsid w:val="006224FB"/>
    <w:rsid w:val="00622619"/>
    <w:rsid w:val="0062293E"/>
    <w:rsid w:val="00622961"/>
    <w:rsid w:val="006230AA"/>
    <w:rsid w:val="00623110"/>
    <w:rsid w:val="006232D7"/>
    <w:rsid w:val="00623395"/>
    <w:rsid w:val="006233F4"/>
    <w:rsid w:val="006235A1"/>
    <w:rsid w:val="00623956"/>
    <w:rsid w:val="006239B0"/>
    <w:rsid w:val="00623A24"/>
    <w:rsid w:val="00623A63"/>
    <w:rsid w:val="0062408D"/>
    <w:rsid w:val="0062436E"/>
    <w:rsid w:val="0062452D"/>
    <w:rsid w:val="006249AA"/>
    <w:rsid w:val="00624D93"/>
    <w:rsid w:val="00624EA1"/>
    <w:rsid w:val="006252F3"/>
    <w:rsid w:val="00625795"/>
    <w:rsid w:val="006257ED"/>
    <w:rsid w:val="00625BC0"/>
    <w:rsid w:val="00625CF6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0EF"/>
    <w:rsid w:val="00631376"/>
    <w:rsid w:val="00631453"/>
    <w:rsid w:val="00631567"/>
    <w:rsid w:val="00631C3C"/>
    <w:rsid w:val="00631D6B"/>
    <w:rsid w:val="00631E21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805"/>
    <w:rsid w:val="006339F0"/>
    <w:rsid w:val="00633A2B"/>
    <w:rsid w:val="00633A8C"/>
    <w:rsid w:val="00633BBC"/>
    <w:rsid w:val="00633C54"/>
    <w:rsid w:val="00633D3B"/>
    <w:rsid w:val="00633DBB"/>
    <w:rsid w:val="00633E5A"/>
    <w:rsid w:val="00634106"/>
    <w:rsid w:val="0063426B"/>
    <w:rsid w:val="0063426C"/>
    <w:rsid w:val="006343E0"/>
    <w:rsid w:val="00634414"/>
    <w:rsid w:val="00634867"/>
    <w:rsid w:val="00634981"/>
    <w:rsid w:val="00634C4A"/>
    <w:rsid w:val="00634DA3"/>
    <w:rsid w:val="00635657"/>
    <w:rsid w:val="00635B3E"/>
    <w:rsid w:val="00635F83"/>
    <w:rsid w:val="0063695E"/>
    <w:rsid w:val="00636E10"/>
    <w:rsid w:val="00636EF5"/>
    <w:rsid w:val="00636FF1"/>
    <w:rsid w:val="00637020"/>
    <w:rsid w:val="00637260"/>
    <w:rsid w:val="00637497"/>
    <w:rsid w:val="00637586"/>
    <w:rsid w:val="006375B8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AA2"/>
    <w:rsid w:val="00641D06"/>
    <w:rsid w:val="0064218B"/>
    <w:rsid w:val="00642675"/>
    <w:rsid w:val="00642838"/>
    <w:rsid w:val="00642951"/>
    <w:rsid w:val="00642AAC"/>
    <w:rsid w:val="00642B9D"/>
    <w:rsid w:val="00642E87"/>
    <w:rsid w:val="00643530"/>
    <w:rsid w:val="006439DC"/>
    <w:rsid w:val="006440B1"/>
    <w:rsid w:val="006441A0"/>
    <w:rsid w:val="006441C6"/>
    <w:rsid w:val="00644575"/>
    <w:rsid w:val="006446B0"/>
    <w:rsid w:val="0064487D"/>
    <w:rsid w:val="00644E79"/>
    <w:rsid w:val="00645160"/>
    <w:rsid w:val="00645603"/>
    <w:rsid w:val="00645A06"/>
    <w:rsid w:val="00645B27"/>
    <w:rsid w:val="00645C7F"/>
    <w:rsid w:val="00645E3C"/>
    <w:rsid w:val="00645FC3"/>
    <w:rsid w:val="0064612C"/>
    <w:rsid w:val="00646346"/>
    <w:rsid w:val="0064671B"/>
    <w:rsid w:val="00646939"/>
    <w:rsid w:val="0064695D"/>
    <w:rsid w:val="00646D7B"/>
    <w:rsid w:val="00647336"/>
    <w:rsid w:val="006474A2"/>
    <w:rsid w:val="006474A9"/>
    <w:rsid w:val="00647E96"/>
    <w:rsid w:val="006502B5"/>
    <w:rsid w:val="0065055B"/>
    <w:rsid w:val="006508B8"/>
    <w:rsid w:val="006509C0"/>
    <w:rsid w:val="00650A04"/>
    <w:rsid w:val="00650B56"/>
    <w:rsid w:val="00650B92"/>
    <w:rsid w:val="00650E61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2A6A"/>
    <w:rsid w:val="00652FB5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705"/>
    <w:rsid w:val="00654DA2"/>
    <w:rsid w:val="00654DFD"/>
    <w:rsid w:val="00654E33"/>
    <w:rsid w:val="00654F86"/>
    <w:rsid w:val="0065506D"/>
    <w:rsid w:val="006553FB"/>
    <w:rsid w:val="006556AE"/>
    <w:rsid w:val="006559C3"/>
    <w:rsid w:val="006559ED"/>
    <w:rsid w:val="006562C0"/>
    <w:rsid w:val="00656CCE"/>
    <w:rsid w:val="00656F4B"/>
    <w:rsid w:val="0065724E"/>
    <w:rsid w:val="00657409"/>
    <w:rsid w:val="006574C0"/>
    <w:rsid w:val="00657671"/>
    <w:rsid w:val="00657764"/>
    <w:rsid w:val="00657EB6"/>
    <w:rsid w:val="00657F57"/>
    <w:rsid w:val="00660249"/>
    <w:rsid w:val="006604E9"/>
    <w:rsid w:val="00660858"/>
    <w:rsid w:val="0066085C"/>
    <w:rsid w:val="0066094D"/>
    <w:rsid w:val="00660B3B"/>
    <w:rsid w:val="00660EE4"/>
    <w:rsid w:val="00660F39"/>
    <w:rsid w:val="006615B2"/>
    <w:rsid w:val="00662153"/>
    <w:rsid w:val="00662241"/>
    <w:rsid w:val="006624AD"/>
    <w:rsid w:val="0066272C"/>
    <w:rsid w:val="00662940"/>
    <w:rsid w:val="00662948"/>
    <w:rsid w:val="00662E4C"/>
    <w:rsid w:val="00663354"/>
    <w:rsid w:val="00663A6F"/>
    <w:rsid w:val="00663ABE"/>
    <w:rsid w:val="00664355"/>
    <w:rsid w:val="0066440E"/>
    <w:rsid w:val="006648CF"/>
    <w:rsid w:val="00664CCC"/>
    <w:rsid w:val="00664F78"/>
    <w:rsid w:val="0066529A"/>
    <w:rsid w:val="0066550C"/>
    <w:rsid w:val="006656C1"/>
    <w:rsid w:val="00665790"/>
    <w:rsid w:val="00665A86"/>
    <w:rsid w:val="00665CF6"/>
    <w:rsid w:val="006663D4"/>
    <w:rsid w:val="00666520"/>
    <w:rsid w:val="00666930"/>
    <w:rsid w:val="00666A1C"/>
    <w:rsid w:val="00666DA4"/>
    <w:rsid w:val="00666ECB"/>
    <w:rsid w:val="00667151"/>
    <w:rsid w:val="006672B0"/>
    <w:rsid w:val="0066738E"/>
    <w:rsid w:val="00667475"/>
    <w:rsid w:val="00667585"/>
    <w:rsid w:val="00667A1B"/>
    <w:rsid w:val="00667B5F"/>
    <w:rsid w:val="00667B91"/>
    <w:rsid w:val="00667BF4"/>
    <w:rsid w:val="00670042"/>
    <w:rsid w:val="006706BD"/>
    <w:rsid w:val="0067075F"/>
    <w:rsid w:val="006707B6"/>
    <w:rsid w:val="00671041"/>
    <w:rsid w:val="006712EC"/>
    <w:rsid w:val="00671579"/>
    <w:rsid w:val="006715D6"/>
    <w:rsid w:val="006717DA"/>
    <w:rsid w:val="00671D4B"/>
    <w:rsid w:val="00671D57"/>
    <w:rsid w:val="00672B6C"/>
    <w:rsid w:val="00672D48"/>
    <w:rsid w:val="00672D73"/>
    <w:rsid w:val="00672D8F"/>
    <w:rsid w:val="00672FF3"/>
    <w:rsid w:val="006733D9"/>
    <w:rsid w:val="006733FE"/>
    <w:rsid w:val="00673430"/>
    <w:rsid w:val="006736A8"/>
    <w:rsid w:val="006739E8"/>
    <w:rsid w:val="00673BED"/>
    <w:rsid w:val="00673F52"/>
    <w:rsid w:val="0067415D"/>
    <w:rsid w:val="00674808"/>
    <w:rsid w:val="006749B5"/>
    <w:rsid w:val="00674B4B"/>
    <w:rsid w:val="00674E9C"/>
    <w:rsid w:val="00674FA3"/>
    <w:rsid w:val="0067544C"/>
    <w:rsid w:val="006755E0"/>
    <w:rsid w:val="0067582E"/>
    <w:rsid w:val="00676B2E"/>
    <w:rsid w:val="00676B9B"/>
    <w:rsid w:val="00677085"/>
    <w:rsid w:val="006772A6"/>
    <w:rsid w:val="0067745A"/>
    <w:rsid w:val="006777F8"/>
    <w:rsid w:val="00677B52"/>
    <w:rsid w:val="00677E73"/>
    <w:rsid w:val="00677EBA"/>
    <w:rsid w:val="00677F3F"/>
    <w:rsid w:val="00680382"/>
    <w:rsid w:val="00680C8A"/>
    <w:rsid w:val="00680EB5"/>
    <w:rsid w:val="00680EB7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A6"/>
    <w:rsid w:val="00683D36"/>
    <w:rsid w:val="00683DE4"/>
    <w:rsid w:val="00683F5C"/>
    <w:rsid w:val="0068404B"/>
    <w:rsid w:val="0068461E"/>
    <w:rsid w:val="00684949"/>
    <w:rsid w:val="00684C3A"/>
    <w:rsid w:val="00684E04"/>
    <w:rsid w:val="00684FF9"/>
    <w:rsid w:val="006853C5"/>
    <w:rsid w:val="0068569C"/>
    <w:rsid w:val="0068592E"/>
    <w:rsid w:val="00685C62"/>
    <w:rsid w:val="00686004"/>
    <w:rsid w:val="006861A8"/>
    <w:rsid w:val="006868AF"/>
    <w:rsid w:val="006868EB"/>
    <w:rsid w:val="0068699B"/>
    <w:rsid w:val="00686DC9"/>
    <w:rsid w:val="00687364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B08"/>
    <w:rsid w:val="00692C8D"/>
    <w:rsid w:val="00692CA1"/>
    <w:rsid w:val="00692E8B"/>
    <w:rsid w:val="006931DA"/>
    <w:rsid w:val="00693348"/>
    <w:rsid w:val="00693A1C"/>
    <w:rsid w:val="00693AA8"/>
    <w:rsid w:val="006940E8"/>
    <w:rsid w:val="00694706"/>
    <w:rsid w:val="0069479B"/>
    <w:rsid w:val="00694824"/>
    <w:rsid w:val="00694856"/>
    <w:rsid w:val="00694E0A"/>
    <w:rsid w:val="006953E8"/>
    <w:rsid w:val="00695679"/>
    <w:rsid w:val="00695808"/>
    <w:rsid w:val="00695E94"/>
    <w:rsid w:val="00695FF8"/>
    <w:rsid w:val="006960ED"/>
    <w:rsid w:val="0069629B"/>
    <w:rsid w:val="0069638D"/>
    <w:rsid w:val="00696498"/>
    <w:rsid w:val="00696542"/>
    <w:rsid w:val="006966A5"/>
    <w:rsid w:val="006966AD"/>
    <w:rsid w:val="00696AD4"/>
    <w:rsid w:val="00696BBB"/>
    <w:rsid w:val="0069708C"/>
    <w:rsid w:val="006970E0"/>
    <w:rsid w:val="006971A8"/>
    <w:rsid w:val="00697A24"/>
    <w:rsid w:val="00697FCB"/>
    <w:rsid w:val="006A01E4"/>
    <w:rsid w:val="006A05FB"/>
    <w:rsid w:val="006A06CB"/>
    <w:rsid w:val="006A0930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DF"/>
    <w:rsid w:val="006A2C36"/>
    <w:rsid w:val="006A2D87"/>
    <w:rsid w:val="006A2DE0"/>
    <w:rsid w:val="006A34A4"/>
    <w:rsid w:val="006A380E"/>
    <w:rsid w:val="006A381D"/>
    <w:rsid w:val="006A3949"/>
    <w:rsid w:val="006A3C9D"/>
    <w:rsid w:val="006A4148"/>
    <w:rsid w:val="006A4939"/>
    <w:rsid w:val="006A4E4B"/>
    <w:rsid w:val="006A4E76"/>
    <w:rsid w:val="006A5D25"/>
    <w:rsid w:val="006A5D5D"/>
    <w:rsid w:val="006A5DCC"/>
    <w:rsid w:val="006A5F45"/>
    <w:rsid w:val="006A6032"/>
    <w:rsid w:val="006A614C"/>
    <w:rsid w:val="006A6205"/>
    <w:rsid w:val="006A6CE6"/>
    <w:rsid w:val="006A6DF6"/>
    <w:rsid w:val="006A6E00"/>
    <w:rsid w:val="006A6E01"/>
    <w:rsid w:val="006A7824"/>
    <w:rsid w:val="006A7871"/>
    <w:rsid w:val="006A7B22"/>
    <w:rsid w:val="006B015D"/>
    <w:rsid w:val="006B0171"/>
    <w:rsid w:val="006B04E5"/>
    <w:rsid w:val="006B09B6"/>
    <w:rsid w:val="006B09C0"/>
    <w:rsid w:val="006B0DE8"/>
    <w:rsid w:val="006B1007"/>
    <w:rsid w:val="006B10BF"/>
    <w:rsid w:val="006B16CB"/>
    <w:rsid w:val="006B17A6"/>
    <w:rsid w:val="006B1AFB"/>
    <w:rsid w:val="006B1DDE"/>
    <w:rsid w:val="006B2053"/>
    <w:rsid w:val="006B2AC3"/>
    <w:rsid w:val="006B3213"/>
    <w:rsid w:val="006B3748"/>
    <w:rsid w:val="006B3A54"/>
    <w:rsid w:val="006B3DF2"/>
    <w:rsid w:val="006B40B7"/>
    <w:rsid w:val="006B40EB"/>
    <w:rsid w:val="006B42F4"/>
    <w:rsid w:val="006B447E"/>
    <w:rsid w:val="006B460E"/>
    <w:rsid w:val="006B46FB"/>
    <w:rsid w:val="006B4D01"/>
    <w:rsid w:val="006B4E65"/>
    <w:rsid w:val="006B559A"/>
    <w:rsid w:val="006B56D7"/>
    <w:rsid w:val="006B578A"/>
    <w:rsid w:val="006B59BA"/>
    <w:rsid w:val="006B5AEC"/>
    <w:rsid w:val="006B5B5D"/>
    <w:rsid w:val="006B5DED"/>
    <w:rsid w:val="006B6031"/>
    <w:rsid w:val="006B67C4"/>
    <w:rsid w:val="006B6B82"/>
    <w:rsid w:val="006B6D58"/>
    <w:rsid w:val="006B6F48"/>
    <w:rsid w:val="006B6F6E"/>
    <w:rsid w:val="006B6F76"/>
    <w:rsid w:val="006B700B"/>
    <w:rsid w:val="006B75A5"/>
    <w:rsid w:val="006B78C9"/>
    <w:rsid w:val="006B78F6"/>
    <w:rsid w:val="006B7E62"/>
    <w:rsid w:val="006B7F1C"/>
    <w:rsid w:val="006C0301"/>
    <w:rsid w:val="006C037C"/>
    <w:rsid w:val="006C0381"/>
    <w:rsid w:val="006C062B"/>
    <w:rsid w:val="006C09B4"/>
    <w:rsid w:val="006C09F8"/>
    <w:rsid w:val="006C0D81"/>
    <w:rsid w:val="006C1079"/>
    <w:rsid w:val="006C10C9"/>
    <w:rsid w:val="006C12BE"/>
    <w:rsid w:val="006C1D9D"/>
    <w:rsid w:val="006C2372"/>
    <w:rsid w:val="006C2CE6"/>
    <w:rsid w:val="006C3236"/>
    <w:rsid w:val="006C332A"/>
    <w:rsid w:val="006C3863"/>
    <w:rsid w:val="006C3B3A"/>
    <w:rsid w:val="006C3B4F"/>
    <w:rsid w:val="006C3B86"/>
    <w:rsid w:val="006C4090"/>
    <w:rsid w:val="006C445C"/>
    <w:rsid w:val="006C453B"/>
    <w:rsid w:val="006C4585"/>
    <w:rsid w:val="006C4996"/>
    <w:rsid w:val="006C4F1D"/>
    <w:rsid w:val="006C4F5A"/>
    <w:rsid w:val="006C505D"/>
    <w:rsid w:val="006C53F2"/>
    <w:rsid w:val="006C5423"/>
    <w:rsid w:val="006C550F"/>
    <w:rsid w:val="006C580E"/>
    <w:rsid w:val="006C6189"/>
    <w:rsid w:val="006C62FA"/>
    <w:rsid w:val="006C6721"/>
    <w:rsid w:val="006C698A"/>
    <w:rsid w:val="006C7164"/>
    <w:rsid w:val="006C74E4"/>
    <w:rsid w:val="006C7750"/>
    <w:rsid w:val="006C7981"/>
    <w:rsid w:val="006D06BF"/>
    <w:rsid w:val="006D0724"/>
    <w:rsid w:val="006D07C4"/>
    <w:rsid w:val="006D1937"/>
    <w:rsid w:val="006D1A3F"/>
    <w:rsid w:val="006D1B04"/>
    <w:rsid w:val="006D1DB2"/>
    <w:rsid w:val="006D209D"/>
    <w:rsid w:val="006D2262"/>
    <w:rsid w:val="006D242C"/>
    <w:rsid w:val="006D24DA"/>
    <w:rsid w:val="006D24EF"/>
    <w:rsid w:val="006D2DED"/>
    <w:rsid w:val="006D2F5E"/>
    <w:rsid w:val="006D3163"/>
    <w:rsid w:val="006D357F"/>
    <w:rsid w:val="006D35D4"/>
    <w:rsid w:val="006D38B6"/>
    <w:rsid w:val="006D3A5D"/>
    <w:rsid w:val="006D3B39"/>
    <w:rsid w:val="006D3BF1"/>
    <w:rsid w:val="006D3CEC"/>
    <w:rsid w:val="006D3F0D"/>
    <w:rsid w:val="006D4450"/>
    <w:rsid w:val="006D47A1"/>
    <w:rsid w:val="006D4F75"/>
    <w:rsid w:val="006D4FA1"/>
    <w:rsid w:val="006D4FC5"/>
    <w:rsid w:val="006D554A"/>
    <w:rsid w:val="006D59BD"/>
    <w:rsid w:val="006D5AAE"/>
    <w:rsid w:val="006D5D30"/>
    <w:rsid w:val="006D63CD"/>
    <w:rsid w:val="006D6DC6"/>
    <w:rsid w:val="006D74B9"/>
    <w:rsid w:val="006D7B92"/>
    <w:rsid w:val="006D7EA7"/>
    <w:rsid w:val="006D7F77"/>
    <w:rsid w:val="006E0607"/>
    <w:rsid w:val="006E0D68"/>
    <w:rsid w:val="006E0E4B"/>
    <w:rsid w:val="006E0F5D"/>
    <w:rsid w:val="006E1136"/>
    <w:rsid w:val="006E1232"/>
    <w:rsid w:val="006E12B0"/>
    <w:rsid w:val="006E16AA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47"/>
    <w:rsid w:val="006E36DF"/>
    <w:rsid w:val="006E3CEB"/>
    <w:rsid w:val="006E3F92"/>
    <w:rsid w:val="006E448D"/>
    <w:rsid w:val="006E4623"/>
    <w:rsid w:val="006E49FF"/>
    <w:rsid w:val="006E4A37"/>
    <w:rsid w:val="006E4A92"/>
    <w:rsid w:val="006E4CD6"/>
    <w:rsid w:val="006E4DE4"/>
    <w:rsid w:val="006E4E1D"/>
    <w:rsid w:val="006E50DE"/>
    <w:rsid w:val="006E53D5"/>
    <w:rsid w:val="006E5956"/>
    <w:rsid w:val="006E59F3"/>
    <w:rsid w:val="006E5A91"/>
    <w:rsid w:val="006E5C0F"/>
    <w:rsid w:val="006E5CDC"/>
    <w:rsid w:val="006E5EB2"/>
    <w:rsid w:val="006E6C38"/>
    <w:rsid w:val="006E6E73"/>
    <w:rsid w:val="006E70AB"/>
    <w:rsid w:val="006E7519"/>
    <w:rsid w:val="006E7AA4"/>
    <w:rsid w:val="006F00D7"/>
    <w:rsid w:val="006F0804"/>
    <w:rsid w:val="006F083E"/>
    <w:rsid w:val="006F0AFD"/>
    <w:rsid w:val="006F1378"/>
    <w:rsid w:val="006F13B3"/>
    <w:rsid w:val="006F1488"/>
    <w:rsid w:val="006F18F2"/>
    <w:rsid w:val="006F1A5C"/>
    <w:rsid w:val="006F1D4B"/>
    <w:rsid w:val="006F1F3D"/>
    <w:rsid w:val="006F2064"/>
    <w:rsid w:val="006F2254"/>
    <w:rsid w:val="006F2477"/>
    <w:rsid w:val="006F257B"/>
    <w:rsid w:val="006F28D5"/>
    <w:rsid w:val="006F2FB7"/>
    <w:rsid w:val="006F3074"/>
    <w:rsid w:val="006F30CE"/>
    <w:rsid w:val="006F3B6C"/>
    <w:rsid w:val="006F3DCB"/>
    <w:rsid w:val="006F3E13"/>
    <w:rsid w:val="006F4430"/>
    <w:rsid w:val="006F45CC"/>
    <w:rsid w:val="006F46A8"/>
    <w:rsid w:val="006F4758"/>
    <w:rsid w:val="006F4ABD"/>
    <w:rsid w:val="006F4C85"/>
    <w:rsid w:val="006F4DD4"/>
    <w:rsid w:val="006F51C2"/>
    <w:rsid w:val="006F51E7"/>
    <w:rsid w:val="006F56F9"/>
    <w:rsid w:val="006F570B"/>
    <w:rsid w:val="006F576B"/>
    <w:rsid w:val="006F5976"/>
    <w:rsid w:val="006F5A1E"/>
    <w:rsid w:val="006F5AA3"/>
    <w:rsid w:val="006F5B0E"/>
    <w:rsid w:val="006F5BFB"/>
    <w:rsid w:val="006F601A"/>
    <w:rsid w:val="006F6741"/>
    <w:rsid w:val="006F6A2D"/>
    <w:rsid w:val="006F6A70"/>
    <w:rsid w:val="006F7198"/>
    <w:rsid w:val="006F77FC"/>
    <w:rsid w:val="006F7825"/>
    <w:rsid w:val="006F7C05"/>
    <w:rsid w:val="006F7D52"/>
    <w:rsid w:val="006F7EBD"/>
    <w:rsid w:val="006F7FC9"/>
    <w:rsid w:val="0070000E"/>
    <w:rsid w:val="0070006B"/>
    <w:rsid w:val="00700136"/>
    <w:rsid w:val="007002F8"/>
    <w:rsid w:val="0070032F"/>
    <w:rsid w:val="0070064A"/>
    <w:rsid w:val="007007B2"/>
    <w:rsid w:val="007007C2"/>
    <w:rsid w:val="00700970"/>
    <w:rsid w:val="00700ACE"/>
    <w:rsid w:val="00700BB3"/>
    <w:rsid w:val="00700D7D"/>
    <w:rsid w:val="007010F5"/>
    <w:rsid w:val="007013E5"/>
    <w:rsid w:val="007015A7"/>
    <w:rsid w:val="00701709"/>
    <w:rsid w:val="00701A18"/>
    <w:rsid w:val="00701A86"/>
    <w:rsid w:val="00702014"/>
    <w:rsid w:val="0070204A"/>
    <w:rsid w:val="00702089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2B0"/>
    <w:rsid w:val="0070538C"/>
    <w:rsid w:val="0070568F"/>
    <w:rsid w:val="007058DE"/>
    <w:rsid w:val="00705B36"/>
    <w:rsid w:val="00705FB1"/>
    <w:rsid w:val="0070619F"/>
    <w:rsid w:val="00706D38"/>
    <w:rsid w:val="00706FBC"/>
    <w:rsid w:val="00707104"/>
    <w:rsid w:val="007071D3"/>
    <w:rsid w:val="0070739B"/>
    <w:rsid w:val="00707403"/>
    <w:rsid w:val="0070769E"/>
    <w:rsid w:val="007077F1"/>
    <w:rsid w:val="00707B94"/>
    <w:rsid w:val="00707DA5"/>
    <w:rsid w:val="00707F19"/>
    <w:rsid w:val="00707F79"/>
    <w:rsid w:val="00707FA4"/>
    <w:rsid w:val="00710895"/>
    <w:rsid w:val="00710D3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9F4"/>
    <w:rsid w:val="00712B2F"/>
    <w:rsid w:val="00713123"/>
    <w:rsid w:val="00713184"/>
    <w:rsid w:val="0071363E"/>
    <w:rsid w:val="00713A24"/>
    <w:rsid w:val="00713AD7"/>
    <w:rsid w:val="00713C82"/>
    <w:rsid w:val="007142A7"/>
    <w:rsid w:val="00714D61"/>
    <w:rsid w:val="00714E8F"/>
    <w:rsid w:val="007151DA"/>
    <w:rsid w:val="00715278"/>
    <w:rsid w:val="0071536E"/>
    <w:rsid w:val="00715459"/>
    <w:rsid w:val="00715574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4B"/>
    <w:rsid w:val="0071796B"/>
    <w:rsid w:val="00717A7B"/>
    <w:rsid w:val="00717FB7"/>
    <w:rsid w:val="007200A2"/>
    <w:rsid w:val="007201D1"/>
    <w:rsid w:val="00720BB4"/>
    <w:rsid w:val="00720ED5"/>
    <w:rsid w:val="007211E5"/>
    <w:rsid w:val="007211EB"/>
    <w:rsid w:val="0072146F"/>
    <w:rsid w:val="00721C2A"/>
    <w:rsid w:val="00721E15"/>
    <w:rsid w:val="00721E3F"/>
    <w:rsid w:val="00721E62"/>
    <w:rsid w:val="0072243E"/>
    <w:rsid w:val="00722499"/>
    <w:rsid w:val="0072293C"/>
    <w:rsid w:val="00722CEF"/>
    <w:rsid w:val="00722F3E"/>
    <w:rsid w:val="00722F89"/>
    <w:rsid w:val="0072363E"/>
    <w:rsid w:val="0072393B"/>
    <w:rsid w:val="00723C07"/>
    <w:rsid w:val="00723F09"/>
    <w:rsid w:val="00723F15"/>
    <w:rsid w:val="007240C2"/>
    <w:rsid w:val="0072414F"/>
    <w:rsid w:val="007244A3"/>
    <w:rsid w:val="007244F3"/>
    <w:rsid w:val="00724836"/>
    <w:rsid w:val="00724EEC"/>
    <w:rsid w:val="0072501F"/>
    <w:rsid w:val="007253E1"/>
    <w:rsid w:val="00725468"/>
    <w:rsid w:val="00725FCC"/>
    <w:rsid w:val="00726053"/>
    <w:rsid w:val="007269E7"/>
    <w:rsid w:val="00726C27"/>
    <w:rsid w:val="00726E29"/>
    <w:rsid w:val="007270F7"/>
    <w:rsid w:val="0072736E"/>
    <w:rsid w:val="007277BE"/>
    <w:rsid w:val="007279FE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F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669"/>
    <w:rsid w:val="00734A5B"/>
    <w:rsid w:val="00734E07"/>
    <w:rsid w:val="00734E81"/>
    <w:rsid w:val="007352F9"/>
    <w:rsid w:val="007356B7"/>
    <w:rsid w:val="00735710"/>
    <w:rsid w:val="00735799"/>
    <w:rsid w:val="007359E4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152"/>
    <w:rsid w:val="00740396"/>
    <w:rsid w:val="00740C8D"/>
    <w:rsid w:val="00740DA8"/>
    <w:rsid w:val="00740FDE"/>
    <w:rsid w:val="0074128C"/>
    <w:rsid w:val="007412E0"/>
    <w:rsid w:val="00741A91"/>
    <w:rsid w:val="00741FC0"/>
    <w:rsid w:val="007426BE"/>
    <w:rsid w:val="00742EBC"/>
    <w:rsid w:val="0074330C"/>
    <w:rsid w:val="00743B12"/>
    <w:rsid w:val="00743B27"/>
    <w:rsid w:val="00743E99"/>
    <w:rsid w:val="00743E9C"/>
    <w:rsid w:val="0074442C"/>
    <w:rsid w:val="0074461F"/>
    <w:rsid w:val="007446AA"/>
    <w:rsid w:val="00744894"/>
    <w:rsid w:val="007448FF"/>
    <w:rsid w:val="00744CEE"/>
    <w:rsid w:val="00744E76"/>
    <w:rsid w:val="00745083"/>
    <w:rsid w:val="007453B1"/>
    <w:rsid w:val="00745461"/>
    <w:rsid w:val="00745573"/>
    <w:rsid w:val="00745596"/>
    <w:rsid w:val="0074560F"/>
    <w:rsid w:val="007456F5"/>
    <w:rsid w:val="007457D4"/>
    <w:rsid w:val="007458C5"/>
    <w:rsid w:val="00745B19"/>
    <w:rsid w:val="00745CDF"/>
    <w:rsid w:val="00746173"/>
    <w:rsid w:val="007462AB"/>
    <w:rsid w:val="007464FD"/>
    <w:rsid w:val="00746A63"/>
    <w:rsid w:val="00746BFF"/>
    <w:rsid w:val="00746D58"/>
    <w:rsid w:val="00746EED"/>
    <w:rsid w:val="00747205"/>
    <w:rsid w:val="00747342"/>
    <w:rsid w:val="00747554"/>
    <w:rsid w:val="00747865"/>
    <w:rsid w:val="007478FB"/>
    <w:rsid w:val="00747EEA"/>
    <w:rsid w:val="0075037B"/>
    <w:rsid w:val="007503E8"/>
    <w:rsid w:val="007504DD"/>
    <w:rsid w:val="0075059C"/>
    <w:rsid w:val="0075097E"/>
    <w:rsid w:val="0075098E"/>
    <w:rsid w:val="00750B14"/>
    <w:rsid w:val="00750D41"/>
    <w:rsid w:val="0075115C"/>
    <w:rsid w:val="00751333"/>
    <w:rsid w:val="00751403"/>
    <w:rsid w:val="00751419"/>
    <w:rsid w:val="00751563"/>
    <w:rsid w:val="0075160F"/>
    <w:rsid w:val="007516D4"/>
    <w:rsid w:val="007517C8"/>
    <w:rsid w:val="007517E2"/>
    <w:rsid w:val="00751D7D"/>
    <w:rsid w:val="0075204A"/>
    <w:rsid w:val="00752123"/>
    <w:rsid w:val="00752257"/>
    <w:rsid w:val="0075230F"/>
    <w:rsid w:val="00752322"/>
    <w:rsid w:val="007527A2"/>
    <w:rsid w:val="00752951"/>
    <w:rsid w:val="00752A36"/>
    <w:rsid w:val="00752A8F"/>
    <w:rsid w:val="00752E07"/>
    <w:rsid w:val="00752ED5"/>
    <w:rsid w:val="007530BD"/>
    <w:rsid w:val="00753413"/>
    <w:rsid w:val="00753676"/>
    <w:rsid w:val="00753978"/>
    <w:rsid w:val="007539B9"/>
    <w:rsid w:val="007539E5"/>
    <w:rsid w:val="00753CC7"/>
    <w:rsid w:val="00753F82"/>
    <w:rsid w:val="0075456C"/>
    <w:rsid w:val="00755060"/>
    <w:rsid w:val="00755608"/>
    <w:rsid w:val="00755D64"/>
    <w:rsid w:val="00755D75"/>
    <w:rsid w:val="00755DF4"/>
    <w:rsid w:val="00755EA8"/>
    <w:rsid w:val="00755F1B"/>
    <w:rsid w:val="0075693F"/>
    <w:rsid w:val="00756E01"/>
    <w:rsid w:val="00756F95"/>
    <w:rsid w:val="00757044"/>
    <w:rsid w:val="0075712C"/>
    <w:rsid w:val="00757334"/>
    <w:rsid w:val="00757350"/>
    <w:rsid w:val="007603A2"/>
    <w:rsid w:val="00760504"/>
    <w:rsid w:val="0076085E"/>
    <w:rsid w:val="00760B3C"/>
    <w:rsid w:val="00760D40"/>
    <w:rsid w:val="00760D64"/>
    <w:rsid w:val="00760D8E"/>
    <w:rsid w:val="00760DC7"/>
    <w:rsid w:val="00761735"/>
    <w:rsid w:val="00761758"/>
    <w:rsid w:val="00761BB7"/>
    <w:rsid w:val="00761E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E6F"/>
    <w:rsid w:val="00763F8F"/>
    <w:rsid w:val="007647E4"/>
    <w:rsid w:val="007649EF"/>
    <w:rsid w:val="00764C79"/>
    <w:rsid w:val="00764FDA"/>
    <w:rsid w:val="007654B9"/>
    <w:rsid w:val="007655DC"/>
    <w:rsid w:val="0076565B"/>
    <w:rsid w:val="00765823"/>
    <w:rsid w:val="00765904"/>
    <w:rsid w:val="007659E4"/>
    <w:rsid w:val="00765DA8"/>
    <w:rsid w:val="00765DC8"/>
    <w:rsid w:val="00765EE2"/>
    <w:rsid w:val="0076628D"/>
    <w:rsid w:val="00766818"/>
    <w:rsid w:val="00766CCC"/>
    <w:rsid w:val="0076739A"/>
    <w:rsid w:val="00767455"/>
    <w:rsid w:val="00767BC9"/>
    <w:rsid w:val="007703A5"/>
    <w:rsid w:val="007705F4"/>
    <w:rsid w:val="00770CAF"/>
    <w:rsid w:val="00770E52"/>
    <w:rsid w:val="00770F44"/>
    <w:rsid w:val="00771223"/>
    <w:rsid w:val="007712F3"/>
    <w:rsid w:val="00771326"/>
    <w:rsid w:val="00771501"/>
    <w:rsid w:val="0077185C"/>
    <w:rsid w:val="007718A6"/>
    <w:rsid w:val="00771ADC"/>
    <w:rsid w:val="00771B7A"/>
    <w:rsid w:val="00771CC1"/>
    <w:rsid w:val="00771ED9"/>
    <w:rsid w:val="00772182"/>
    <w:rsid w:val="0077225C"/>
    <w:rsid w:val="00772635"/>
    <w:rsid w:val="007728B6"/>
    <w:rsid w:val="00772CF9"/>
    <w:rsid w:val="00772DB8"/>
    <w:rsid w:val="0077324F"/>
    <w:rsid w:val="00773424"/>
    <w:rsid w:val="007735CD"/>
    <w:rsid w:val="00773775"/>
    <w:rsid w:val="00773B3F"/>
    <w:rsid w:val="007740D3"/>
    <w:rsid w:val="00774334"/>
    <w:rsid w:val="0077453B"/>
    <w:rsid w:val="00774C28"/>
    <w:rsid w:val="00774C99"/>
    <w:rsid w:val="00774CC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1D4"/>
    <w:rsid w:val="007768AB"/>
    <w:rsid w:val="00776BD8"/>
    <w:rsid w:val="00776C52"/>
    <w:rsid w:val="00776D37"/>
    <w:rsid w:val="0077751A"/>
    <w:rsid w:val="00777633"/>
    <w:rsid w:val="007777FA"/>
    <w:rsid w:val="007778A4"/>
    <w:rsid w:val="0077793F"/>
    <w:rsid w:val="007779AF"/>
    <w:rsid w:val="007779C0"/>
    <w:rsid w:val="00780201"/>
    <w:rsid w:val="00780410"/>
    <w:rsid w:val="007806BB"/>
    <w:rsid w:val="007806D3"/>
    <w:rsid w:val="00780C43"/>
    <w:rsid w:val="00780F7F"/>
    <w:rsid w:val="00780FDE"/>
    <w:rsid w:val="00781912"/>
    <w:rsid w:val="00781965"/>
    <w:rsid w:val="00781DD8"/>
    <w:rsid w:val="00781E9F"/>
    <w:rsid w:val="00781F0F"/>
    <w:rsid w:val="007821A4"/>
    <w:rsid w:val="00782EC2"/>
    <w:rsid w:val="00783751"/>
    <w:rsid w:val="00783A4E"/>
    <w:rsid w:val="00783AAA"/>
    <w:rsid w:val="007841F1"/>
    <w:rsid w:val="0078421B"/>
    <w:rsid w:val="00784771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AD9"/>
    <w:rsid w:val="00786C6D"/>
    <w:rsid w:val="00786DD7"/>
    <w:rsid w:val="007873BE"/>
    <w:rsid w:val="00787577"/>
    <w:rsid w:val="007879FF"/>
    <w:rsid w:val="00787B40"/>
    <w:rsid w:val="00787C98"/>
    <w:rsid w:val="007907B4"/>
    <w:rsid w:val="00790ABC"/>
    <w:rsid w:val="00790E5C"/>
    <w:rsid w:val="00790E8A"/>
    <w:rsid w:val="00791156"/>
    <w:rsid w:val="00791242"/>
    <w:rsid w:val="007912AB"/>
    <w:rsid w:val="007918DD"/>
    <w:rsid w:val="00791B4D"/>
    <w:rsid w:val="00792342"/>
    <w:rsid w:val="007925F9"/>
    <w:rsid w:val="00792645"/>
    <w:rsid w:val="007928D1"/>
    <w:rsid w:val="007929EE"/>
    <w:rsid w:val="00792B5C"/>
    <w:rsid w:val="00792C9F"/>
    <w:rsid w:val="00792D4A"/>
    <w:rsid w:val="00792E7B"/>
    <w:rsid w:val="00793138"/>
    <w:rsid w:val="00793276"/>
    <w:rsid w:val="0079350D"/>
    <w:rsid w:val="00793727"/>
    <w:rsid w:val="00794161"/>
    <w:rsid w:val="007941E4"/>
    <w:rsid w:val="0079422D"/>
    <w:rsid w:val="007942E1"/>
    <w:rsid w:val="0079439A"/>
    <w:rsid w:val="00794AA1"/>
    <w:rsid w:val="00794D0F"/>
    <w:rsid w:val="0079520E"/>
    <w:rsid w:val="0079546F"/>
    <w:rsid w:val="0079547A"/>
    <w:rsid w:val="00796884"/>
    <w:rsid w:val="007969C0"/>
    <w:rsid w:val="00796C29"/>
    <w:rsid w:val="00797346"/>
    <w:rsid w:val="00797396"/>
    <w:rsid w:val="00797614"/>
    <w:rsid w:val="007977A8"/>
    <w:rsid w:val="00797838"/>
    <w:rsid w:val="0079785F"/>
    <w:rsid w:val="00797950"/>
    <w:rsid w:val="007979E9"/>
    <w:rsid w:val="00797AF6"/>
    <w:rsid w:val="007A0863"/>
    <w:rsid w:val="007A0A5C"/>
    <w:rsid w:val="007A0DE5"/>
    <w:rsid w:val="007A0F9E"/>
    <w:rsid w:val="007A1323"/>
    <w:rsid w:val="007A1384"/>
    <w:rsid w:val="007A1403"/>
    <w:rsid w:val="007A1A5C"/>
    <w:rsid w:val="007A1B82"/>
    <w:rsid w:val="007A1C8C"/>
    <w:rsid w:val="007A1D08"/>
    <w:rsid w:val="007A209B"/>
    <w:rsid w:val="007A2152"/>
    <w:rsid w:val="007A22B6"/>
    <w:rsid w:val="007A2478"/>
    <w:rsid w:val="007A29D9"/>
    <w:rsid w:val="007A2B5C"/>
    <w:rsid w:val="007A2CE4"/>
    <w:rsid w:val="007A2DA2"/>
    <w:rsid w:val="007A2F38"/>
    <w:rsid w:val="007A343C"/>
    <w:rsid w:val="007A36C9"/>
    <w:rsid w:val="007A37F3"/>
    <w:rsid w:val="007A497D"/>
    <w:rsid w:val="007A4D41"/>
    <w:rsid w:val="007A4D7B"/>
    <w:rsid w:val="007A4DB6"/>
    <w:rsid w:val="007A4E85"/>
    <w:rsid w:val="007A501D"/>
    <w:rsid w:val="007A5096"/>
    <w:rsid w:val="007A51E8"/>
    <w:rsid w:val="007A562E"/>
    <w:rsid w:val="007A5DA6"/>
    <w:rsid w:val="007A6729"/>
    <w:rsid w:val="007A6935"/>
    <w:rsid w:val="007A6AEE"/>
    <w:rsid w:val="007A6BF9"/>
    <w:rsid w:val="007A6DEE"/>
    <w:rsid w:val="007A7368"/>
    <w:rsid w:val="007A7421"/>
    <w:rsid w:val="007A7435"/>
    <w:rsid w:val="007A74FA"/>
    <w:rsid w:val="007A7657"/>
    <w:rsid w:val="007A79AD"/>
    <w:rsid w:val="007B0247"/>
    <w:rsid w:val="007B02BB"/>
    <w:rsid w:val="007B03D1"/>
    <w:rsid w:val="007B0598"/>
    <w:rsid w:val="007B06E1"/>
    <w:rsid w:val="007B08BD"/>
    <w:rsid w:val="007B0AEC"/>
    <w:rsid w:val="007B0DDB"/>
    <w:rsid w:val="007B1153"/>
    <w:rsid w:val="007B124C"/>
    <w:rsid w:val="007B134A"/>
    <w:rsid w:val="007B1886"/>
    <w:rsid w:val="007B1BFE"/>
    <w:rsid w:val="007B23DF"/>
    <w:rsid w:val="007B251B"/>
    <w:rsid w:val="007B25C5"/>
    <w:rsid w:val="007B2767"/>
    <w:rsid w:val="007B2802"/>
    <w:rsid w:val="007B2A8E"/>
    <w:rsid w:val="007B2AD3"/>
    <w:rsid w:val="007B2B00"/>
    <w:rsid w:val="007B2E8A"/>
    <w:rsid w:val="007B2EF0"/>
    <w:rsid w:val="007B3716"/>
    <w:rsid w:val="007B41E4"/>
    <w:rsid w:val="007B442B"/>
    <w:rsid w:val="007B494B"/>
    <w:rsid w:val="007B4AA6"/>
    <w:rsid w:val="007B4BC2"/>
    <w:rsid w:val="007B4D97"/>
    <w:rsid w:val="007B4E01"/>
    <w:rsid w:val="007B512A"/>
    <w:rsid w:val="007B53ED"/>
    <w:rsid w:val="007B5532"/>
    <w:rsid w:val="007B556E"/>
    <w:rsid w:val="007B5589"/>
    <w:rsid w:val="007B57A0"/>
    <w:rsid w:val="007B5ADD"/>
    <w:rsid w:val="007B5BE9"/>
    <w:rsid w:val="007B5F64"/>
    <w:rsid w:val="007B60F1"/>
    <w:rsid w:val="007B612F"/>
    <w:rsid w:val="007B61BE"/>
    <w:rsid w:val="007B6286"/>
    <w:rsid w:val="007B6A84"/>
    <w:rsid w:val="007B6E39"/>
    <w:rsid w:val="007B7548"/>
    <w:rsid w:val="007B781D"/>
    <w:rsid w:val="007B7A97"/>
    <w:rsid w:val="007B7BE4"/>
    <w:rsid w:val="007C041E"/>
    <w:rsid w:val="007C0C9F"/>
    <w:rsid w:val="007C12B8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CEC"/>
    <w:rsid w:val="007C3004"/>
    <w:rsid w:val="007C3327"/>
    <w:rsid w:val="007C351F"/>
    <w:rsid w:val="007C353B"/>
    <w:rsid w:val="007C38BA"/>
    <w:rsid w:val="007C3AC0"/>
    <w:rsid w:val="007C3E3C"/>
    <w:rsid w:val="007C42F1"/>
    <w:rsid w:val="007C49E0"/>
    <w:rsid w:val="007C4B9A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58E"/>
    <w:rsid w:val="007C765F"/>
    <w:rsid w:val="007C7A23"/>
    <w:rsid w:val="007D04DA"/>
    <w:rsid w:val="007D07CD"/>
    <w:rsid w:val="007D09CE"/>
    <w:rsid w:val="007D09E6"/>
    <w:rsid w:val="007D0B76"/>
    <w:rsid w:val="007D15A7"/>
    <w:rsid w:val="007D1883"/>
    <w:rsid w:val="007D1A85"/>
    <w:rsid w:val="007D23EF"/>
    <w:rsid w:val="007D28AC"/>
    <w:rsid w:val="007D29AB"/>
    <w:rsid w:val="007D2D91"/>
    <w:rsid w:val="007D32CC"/>
    <w:rsid w:val="007D38A7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847"/>
    <w:rsid w:val="007D49FF"/>
    <w:rsid w:val="007D525D"/>
    <w:rsid w:val="007D52BB"/>
    <w:rsid w:val="007D52E3"/>
    <w:rsid w:val="007D5324"/>
    <w:rsid w:val="007D5A7F"/>
    <w:rsid w:val="007D5AC0"/>
    <w:rsid w:val="007D5C03"/>
    <w:rsid w:val="007D5CC3"/>
    <w:rsid w:val="007D5EC7"/>
    <w:rsid w:val="007D5ED0"/>
    <w:rsid w:val="007D6084"/>
    <w:rsid w:val="007D617D"/>
    <w:rsid w:val="007D6251"/>
    <w:rsid w:val="007D63BA"/>
    <w:rsid w:val="007D6403"/>
    <w:rsid w:val="007D6418"/>
    <w:rsid w:val="007D6653"/>
    <w:rsid w:val="007D6903"/>
    <w:rsid w:val="007D69AF"/>
    <w:rsid w:val="007D6A07"/>
    <w:rsid w:val="007D6C78"/>
    <w:rsid w:val="007D6DEE"/>
    <w:rsid w:val="007D6E07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1A4"/>
    <w:rsid w:val="007E02E7"/>
    <w:rsid w:val="007E098D"/>
    <w:rsid w:val="007E0C5F"/>
    <w:rsid w:val="007E101A"/>
    <w:rsid w:val="007E153F"/>
    <w:rsid w:val="007E15F8"/>
    <w:rsid w:val="007E19ED"/>
    <w:rsid w:val="007E1BCA"/>
    <w:rsid w:val="007E1BE6"/>
    <w:rsid w:val="007E251C"/>
    <w:rsid w:val="007E263A"/>
    <w:rsid w:val="007E2697"/>
    <w:rsid w:val="007E2701"/>
    <w:rsid w:val="007E2724"/>
    <w:rsid w:val="007E2747"/>
    <w:rsid w:val="007E27D3"/>
    <w:rsid w:val="007E29C8"/>
    <w:rsid w:val="007E2B0A"/>
    <w:rsid w:val="007E2EA0"/>
    <w:rsid w:val="007E32F1"/>
    <w:rsid w:val="007E3487"/>
    <w:rsid w:val="007E3927"/>
    <w:rsid w:val="007E3A65"/>
    <w:rsid w:val="007E3CFB"/>
    <w:rsid w:val="007E4A49"/>
    <w:rsid w:val="007E4B93"/>
    <w:rsid w:val="007E5197"/>
    <w:rsid w:val="007E556B"/>
    <w:rsid w:val="007E55D8"/>
    <w:rsid w:val="007E5A68"/>
    <w:rsid w:val="007E5A98"/>
    <w:rsid w:val="007E5B53"/>
    <w:rsid w:val="007E5D3F"/>
    <w:rsid w:val="007E5EDD"/>
    <w:rsid w:val="007E601E"/>
    <w:rsid w:val="007E61D4"/>
    <w:rsid w:val="007E63B2"/>
    <w:rsid w:val="007E6BF0"/>
    <w:rsid w:val="007E71C3"/>
    <w:rsid w:val="007E725B"/>
    <w:rsid w:val="007E7B56"/>
    <w:rsid w:val="007E7B57"/>
    <w:rsid w:val="007E7D08"/>
    <w:rsid w:val="007E7D4D"/>
    <w:rsid w:val="007E7D6F"/>
    <w:rsid w:val="007F0084"/>
    <w:rsid w:val="007F025C"/>
    <w:rsid w:val="007F02A2"/>
    <w:rsid w:val="007F092D"/>
    <w:rsid w:val="007F0D5C"/>
    <w:rsid w:val="007F0D5E"/>
    <w:rsid w:val="007F0F3A"/>
    <w:rsid w:val="007F0FB3"/>
    <w:rsid w:val="007F188E"/>
    <w:rsid w:val="007F1A15"/>
    <w:rsid w:val="007F1E8B"/>
    <w:rsid w:val="007F25BC"/>
    <w:rsid w:val="007F29E9"/>
    <w:rsid w:val="007F2A39"/>
    <w:rsid w:val="007F2C27"/>
    <w:rsid w:val="007F2D64"/>
    <w:rsid w:val="007F3120"/>
    <w:rsid w:val="007F3191"/>
    <w:rsid w:val="007F3B15"/>
    <w:rsid w:val="007F4238"/>
    <w:rsid w:val="007F4245"/>
    <w:rsid w:val="007F436E"/>
    <w:rsid w:val="007F48F1"/>
    <w:rsid w:val="007F4955"/>
    <w:rsid w:val="007F4ADA"/>
    <w:rsid w:val="007F4D82"/>
    <w:rsid w:val="007F557D"/>
    <w:rsid w:val="007F5636"/>
    <w:rsid w:val="007F576E"/>
    <w:rsid w:val="007F5CB7"/>
    <w:rsid w:val="007F5DF4"/>
    <w:rsid w:val="007F6086"/>
    <w:rsid w:val="007F6112"/>
    <w:rsid w:val="007F61E7"/>
    <w:rsid w:val="007F6B36"/>
    <w:rsid w:val="007F6B6A"/>
    <w:rsid w:val="007F700D"/>
    <w:rsid w:val="007F708A"/>
    <w:rsid w:val="007F7259"/>
    <w:rsid w:val="007F7276"/>
    <w:rsid w:val="007F7736"/>
    <w:rsid w:val="007F78C2"/>
    <w:rsid w:val="007F790E"/>
    <w:rsid w:val="007F7CAF"/>
    <w:rsid w:val="00800059"/>
    <w:rsid w:val="008001C5"/>
    <w:rsid w:val="008001E3"/>
    <w:rsid w:val="00800545"/>
    <w:rsid w:val="008005D9"/>
    <w:rsid w:val="00800749"/>
    <w:rsid w:val="008007C2"/>
    <w:rsid w:val="008007EA"/>
    <w:rsid w:val="008015E3"/>
    <w:rsid w:val="00801600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A77"/>
    <w:rsid w:val="00802B95"/>
    <w:rsid w:val="00802F09"/>
    <w:rsid w:val="00802FB1"/>
    <w:rsid w:val="00803D12"/>
    <w:rsid w:val="00803F96"/>
    <w:rsid w:val="008040A8"/>
    <w:rsid w:val="00804144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4E81"/>
    <w:rsid w:val="0080507E"/>
    <w:rsid w:val="008056A1"/>
    <w:rsid w:val="00805722"/>
    <w:rsid w:val="00805AD3"/>
    <w:rsid w:val="00805BE1"/>
    <w:rsid w:val="0080631D"/>
    <w:rsid w:val="00806886"/>
    <w:rsid w:val="00806BFF"/>
    <w:rsid w:val="00806EBE"/>
    <w:rsid w:val="00806F78"/>
    <w:rsid w:val="00807297"/>
    <w:rsid w:val="00807AF4"/>
    <w:rsid w:val="00807BCC"/>
    <w:rsid w:val="00807BDA"/>
    <w:rsid w:val="00807C54"/>
    <w:rsid w:val="00810196"/>
    <w:rsid w:val="008101F5"/>
    <w:rsid w:val="008102FB"/>
    <w:rsid w:val="0081056C"/>
    <w:rsid w:val="00810A8A"/>
    <w:rsid w:val="00811538"/>
    <w:rsid w:val="00811928"/>
    <w:rsid w:val="00811C61"/>
    <w:rsid w:val="00812834"/>
    <w:rsid w:val="00812DFF"/>
    <w:rsid w:val="00812ED0"/>
    <w:rsid w:val="0081336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C9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AE"/>
    <w:rsid w:val="0081672B"/>
    <w:rsid w:val="008167AE"/>
    <w:rsid w:val="00817194"/>
    <w:rsid w:val="00817464"/>
    <w:rsid w:val="0081749C"/>
    <w:rsid w:val="00820039"/>
    <w:rsid w:val="0082057C"/>
    <w:rsid w:val="0082074B"/>
    <w:rsid w:val="00820859"/>
    <w:rsid w:val="008209B7"/>
    <w:rsid w:val="00820D5E"/>
    <w:rsid w:val="00820D6A"/>
    <w:rsid w:val="00820EC0"/>
    <w:rsid w:val="0082120F"/>
    <w:rsid w:val="00821442"/>
    <w:rsid w:val="00821509"/>
    <w:rsid w:val="0082155E"/>
    <w:rsid w:val="00821599"/>
    <w:rsid w:val="008215CA"/>
    <w:rsid w:val="00821EBC"/>
    <w:rsid w:val="00821F3E"/>
    <w:rsid w:val="008222C5"/>
    <w:rsid w:val="00822347"/>
    <w:rsid w:val="00822971"/>
    <w:rsid w:val="00822E91"/>
    <w:rsid w:val="008231C2"/>
    <w:rsid w:val="00823414"/>
    <w:rsid w:val="0082351D"/>
    <w:rsid w:val="0082355A"/>
    <w:rsid w:val="008239BE"/>
    <w:rsid w:val="00823A09"/>
    <w:rsid w:val="00823A4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665"/>
    <w:rsid w:val="00825B43"/>
    <w:rsid w:val="00825EA8"/>
    <w:rsid w:val="00825EB9"/>
    <w:rsid w:val="00826480"/>
    <w:rsid w:val="0082655E"/>
    <w:rsid w:val="00826B54"/>
    <w:rsid w:val="00826F33"/>
    <w:rsid w:val="008279FA"/>
    <w:rsid w:val="00830185"/>
    <w:rsid w:val="00830849"/>
    <w:rsid w:val="00830929"/>
    <w:rsid w:val="00830D78"/>
    <w:rsid w:val="00830FCD"/>
    <w:rsid w:val="008315D0"/>
    <w:rsid w:val="0083178A"/>
    <w:rsid w:val="00831DAC"/>
    <w:rsid w:val="008320DD"/>
    <w:rsid w:val="0083231B"/>
    <w:rsid w:val="008325C2"/>
    <w:rsid w:val="008326B7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4AF"/>
    <w:rsid w:val="00834531"/>
    <w:rsid w:val="00834BC1"/>
    <w:rsid w:val="00834C76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3AF"/>
    <w:rsid w:val="00836535"/>
    <w:rsid w:val="008368B3"/>
    <w:rsid w:val="008372A1"/>
    <w:rsid w:val="008375F8"/>
    <w:rsid w:val="00837766"/>
    <w:rsid w:val="00837993"/>
    <w:rsid w:val="00837C2C"/>
    <w:rsid w:val="00837C45"/>
    <w:rsid w:val="00837C52"/>
    <w:rsid w:val="00837DB7"/>
    <w:rsid w:val="00840144"/>
    <w:rsid w:val="008401FF"/>
    <w:rsid w:val="0084080D"/>
    <w:rsid w:val="00840AA0"/>
    <w:rsid w:val="00840F94"/>
    <w:rsid w:val="008417D6"/>
    <w:rsid w:val="00841BCD"/>
    <w:rsid w:val="00841D95"/>
    <w:rsid w:val="00841DB1"/>
    <w:rsid w:val="00841F0F"/>
    <w:rsid w:val="00842724"/>
    <w:rsid w:val="00842766"/>
    <w:rsid w:val="008428EE"/>
    <w:rsid w:val="008429BC"/>
    <w:rsid w:val="008429F0"/>
    <w:rsid w:val="00842B18"/>
    <w:rsid w:val="00843537"/>
    <w:rsid w:val="00843656"/>
    <w:rsid w:val="00843B31"/>
    <w:rsid w:val="00843E55"/>
    <w:rsid w:val="0084473C"/>
    <w:rsid w:val="00844B7F"/>
    <w:rsid w:val="00844F25"/>
    <w:rsid w:val="008450AB"/>
    <w:rsid w:val="0084534D"/>
    <w:rsid w:val="00845929"/>
    <w:rsid w:val="008462C1"/>
    <w:rsid w:val="008462E0"/>
    <w:rsid w:val="008464A3"/>
    <w:rsid w:val="0084660F"/>
    <w:rsid w:val="00846CC2"/>
    <w:rsid w:val="00846F0C"/>
    <w:rsid w:val="0084713B"/>
    <w:rsid w:val="00847376"/>
    <w:rsid w:val="00847D00"/>
    <w:rsid w:val="00847D25"/>
    <w:rsid w:val="00847E08"/>
    <w:rsid w:val="00850007"/>
    <w:rsid w:val="008503AD"/>
    <w:rsid w:val="00850991"/>
    <w:rsid w:val="008509E4"/>
    <w:rsid w:val="00851000"/>
    <w:rsid w:val="0085116B"/>
    <w:rsid w:val="00851327"/>
    <w:rsid w:val="008516C3"/>
    <w:rsid w:val="008517FE"/>
    <w:rsid w:val="008519E7"/>
    <w:rsid w:val="00851A7F"/>
    <w:rsid w:val="00851E0A"/>
    <w:rsid w:val="0085218C"/>
    <w:rsid w:val="00852A21"/>
    <w:rsid w:val="00852CA5"/>
    <w:rsid w:val="00852D09"/>
    <w:rsid w:val="00852D7A"/>
    <w:rsid w:val="00852F3C"/>
    <w:rsid w:val="0085311D"/>
    <w:rsid w:val="00853B72"/>
    <w:rsid w:val="00853DF4"/>
    <w:rsid w:val="00853E73"/>
    <w:rsid w:val="00854104"/>
    <w:rsid w:val="008544A8"/>
    <w:rsid w:val="0085458C"/>
    <w:rsid w:val="00854789"/>
    <w:rsid w:val="008547E2"/>
    <w:rsid w:val="00854EA6"/>
    <w:rsid w:val="00854F3F"/>
    <w:rsid w:val="00854FFC"/>
    <w:rsid w:val="008558D4"/>
    <w:rsid w:val="00855E1F"/>
    <w:rsid w:val="00855F36"/>
    <w:rsid w:val="0085604B"/>
    <w:rsid w:val="00856057"/>
    <w:rsid w:val="008562C2"/>
    <w:rsid w:val="00856319"/>
    <w:rsid w:val="008567F1"/>
    <w:rsid w:val="00856825"/>
    <w:rsid w:val="00856826"/>
    <w:rsid w:val="008568C0"/>
    <w:rsid w:val="00856988"/>
    <w:rsid w:val="00856D37"/>
    <w:rsid w:val="00857711"/>
    <w:rsid w:val="00857C48"/>
    <w:rsid w:val="00857D9A"/>
    <w:rsid w:val="0086019C"/>
    <w:rsid w:val="008601CC"/>
    <w:rsid w:val="0086030A"/>
    <w:rsid w:val="0086063B"/>
    <w:rsid w:val="00860D39"/>
    <w:rsid w:val="00860E49"/>
    <w:rsid w:val="0086191A"/>
    <w:rsid w:val="00862384"/>
    <w:rsid w:val="008626E7"/>
    <w:rsid w:val="008627E5"/>
    <w:rsid w:val="0086280D"/>
    <w:rsid w:val="008629E3"/>
    <w:rsid w:val="00862BE9"/>
    <w:rsid w:val="008631FE"/>
    <w:rsid w:val="00863B4F"/>
    <w:rsid w:val="00863EE5"/>
    <w:rsid w:val="008641D8"/>
    <w:rsid w:val="0086427B"/>
    <w:rsid w:val="00864334"/>
    <w:rsid w:val="008646B0"/>
    <w:rsid w:val="008647AC"/>
    <w:rsid w:val="00864952"/>
    <w:rsid w:val="00864A01"/>
    <w:rsid w:val="00864A8F"/>
    <w:rsid w:val="008652A6"/>
    <w:rsid w:val="008652CE"/>
    <w:rsid w:val="00865661"/>
    <w:rsid w:val="00865ADA"/>
    <w:rsid w:val="00865CF7"/>
    <w:rsid w:val="00865E4F"/>
    <w:rsid w:val="00865ED2"/>
    <w:rsid w:val="00866253"/>
    <w:rsid w:val="0086677F"/>
    <w:rsid w:val="00866836"/>
    <w:rsid w:val="00866880"/>
    <w:rsid w:val="00866CCD"/>
    <w:rsid w:val="008671D3"/>
    <w:rsid w:val="00867902"/>
    <w:rsid w:val="00867923"/>
    <w:rsid w:val="00867B8A"/>
    <w:rsid w:val="00867F8A"/>
    <w:rsid w:val="00870397"/>
    <w:rsid w:val="00870B39"/>
    <w:rsid w:val="00870E8A"/>
    <w:rsid w:val="00870EE7"/>
    <w:rsid w:val="00871284"/>
    <w:rsid w:val="00871484"/>
    <w:rsid w:val="008716D0"/>
    <w:rsid w:val="0087182A"/>
    <w:rsid w:val="00871FB4"/>
    <w:rsid w:val="00871FEE"/>
    <w:rsid w:val="00872CF4"/>
    <w:rsid w:val="0087322B"/>
    <w:rsid w:val="00873297"/>
    <w:rsid w:val="00873433"/>
    <w:rsid w:val="008734ED"/>
    <w:rsid w:val="00873534"/>
    <w:rsid w:val="00873585"/>
    <w:rsid w:val="00873690"/>
    <w:rsid w:val="008736EC"/>
    <w:rsid w:val="00873E76"/>
    <w:rsid w:val="00874226"/>
    <w:rsid w:val="008745D7"/>
    <w:rsid w:val="008745FD"/>
    <w:rsid w:val="0087491B"/>
    <w:rsid w:val="00874B4C"/>
    <w:rsid w:val="008758A1"/>
    <w:rsid w:val="00875A0F"/>
    <w:rsid w:val="00875AA3"/>
    <w:rsid w:val="00875AA6"/>
    <w:rsid w:val="00875BE7"/>
    <w:rsid w:val="00875E37"/>
    <w:rsid w:val="0087605B"/>
    <w:rsid w:val="00876277"/>
    <w:rsid w:val="0087631E"/>
    <w:rsid w:val="0087637E"/>
    <w:rsid w:val="0087684D"/>
    <w:rsid w:val="008768CA"/>
    <w:rsid w:val="00876BF6"/>
    <w:rsid w:val="00876E74"/>
    <w:rsid w:val="00876F9E"/>
    <w:rsid w:val="008772D0"/>
    <w:rsid w:val="00877884"/>
    <w:rsid w:val="00877B32"/>
    <w:rsid w:val="00877E1C"/>
    <w:rsid w:val="00877E66"/>
    <w:rsid w:val="0088019A"/>
    <w:rsid w:val="008802A3"/>
    <w:rsid w:val="00880677"/>
    <w:rsid w:val="0088083E"/>
    <w:rsid w:val="00880898"/>
    <w:rsid w:val="00880AAA"/>
    <w:rsid w:val="00881109"/>
    <w:rsid w:val="008812FC"/>
    <w:rsid w:val="0088160C"/>
    <w:rsid w:val="00881784"/>
    <w:rsid w:val="00881AAF"/>
    <w:rsid w:val="00881CBE"/>
    <w:rsid w:val="00882262"/>
    <w:rsid w:val="0088240E"/>
    <w:rsid w:val="0088245B"/>
    <w:rsid w:val="008825B6"/>
    <w:rsid w:val="00882803"/>
    <w:rsid w:val="00882914"/>
    <w:rsid w:val="00882C28"/>
    <w:rsid w:val="00882E0A"/>
    <w:rsid w:val="00883714"/>
    <w:rsid w:val="00884383"/>
    <w:rsid w:val="008849FF"/>
    <w:rsid w:val="00884ED7"/>
    <w:rsid w:val="00885C77"/>
    <w:rsid w:val="00885E8F"/>
    <w:rsid w:val="00885EDC"/>
    <w:rsid w:val="00886B1E"/>
    <w:rsid w:val="00886C42"/>
    <w:rsid w:val="00886E4F"/>
    <w:rsid w:val="008870D6"/>
    <w:rsid w:val="008870F2"/>
    <w:rsid w:val="008873F6"/>
    <w:rsid w:val="008874E0"/>
    <w:rsid w:val="00887615"/>
    <w:rsid w:val="00887637"/>
    <w:rsid w:val="00887801"/>
    <w:rsid w:val="00887B1D"/>
    <w:rsid w:val="00887C26"/>
    <w:rsid w:val="00887E86"/>
    <w:rsid w:val="00887F85"/>
    <w:rsid w:val="008902DE"/>
    <w:rsid w:val="008903D5"/>
    <w:rsid w:val="00890426"/>
    <w:rsid w:val="0089042B"/>
    <w:rsid w:val="0089043C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329"/>
    <w:rsid w:val="00892503"/>
    <w:rsid w:val="0089276C"/>
    <w:rsid w:val="00892D23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0FF"/>
    <w:rsid w:val="008971F5"/>
    <w:rsid w:val="00897222"/>
    <w:rsid w:val="00897263"/>
    <w:rsid w:val="00897457"/>
    <w:rsid w:val="00897478"/>
    <w:rsid w:val="00897688"/>
    <w:rsid w:val="008976F7"/>
    <w:rsid w:val="0089794D"/>
    <w:rsid w:val="00897B72"/>
    <w:rsid w:val="008A04AD"/>
    <w:rsid w:val="008A04AE"/>
    <w:rsid w:val="008A0580"/>
    <w:rsid w:val="008A0ABA"/>
    <w:rsid w:val="008A0AED"/>
    <w:rsid w:val="008A0CFA"/>
    <w:rsid w:val="008A0DAD"/>
    <w:rsid w:val="008A107B"/>
    <w:rsid w:val="008A154D"/>
    <w:rsid w:val="008A15C9"/>
    <w:rsid w:val="008A1600"/>
    <w:rsid w:val="008A191C"/>
    <w:rsid w:val="008A1991"/>
    <w:rsid w:val="008A1C8C"/>
    <w:rsid w:val="008A1F6B"/>
    <w:rsid w:val="008A2579"/>
    <w:rsid w:val="008A2DF8"/>
    <w:rsid w:val="008A2E42"/>
    <w:rsid w:val="008A2FCF"/>
    <w:rsid w:val="008A30BC"/>
    <w:rsid w:val="008A3382"/>
    <w:rsid w:val="008A35BF"/>
    <w:rsid w:val="008A3667"/>
    <w:rsid w:val="008A3988"/>
    <w:rsid w:val="008A3A2F"/>
    <w:rsid w:val="008A3F40"/>
    <w:rsid w:val="008A40F2"/>
    <w:rsid w:val="008A42EB"/>
    <w:rsid w:val="008A4309"/>
    <w:rsid w:val="008A45A6"/>
    <w:rsid w:val="008A46B0"/>
    <w:rsid w:val="008A481B"/>
    <w:rsid w:val="008A4B4A"/>
    <w:rsid w:val="008A4D0A"/>
    <w:rsid w:val="008A4DB3"/>
    <w:rsid w:val="008A4DE3"/>
    <w:rsid w:val="008A4ECE"/>
    <w:rsid w:val="008A5345"/>
    <w:rsid w:val="008A570D"/>
    <w:rsid w:val="008A621D"/>
    <w:rsid w:val="008A62F5"/>
    <w:rsid w:val="008A635B"/>
    <w:rsid w:val="008A6616"/>
    <w:rsid w:val="008A6715"/>
    <w:rsid w:val="008A687B"/>
    <w:rsid w:val="008A70C2"/>
    <w:rsid w:val="008A75C6"/>
    <w:rsid w:val="008A7684"/>
    <w:rsid w:val="008A7A3B"/>
    <w:rsid w:val="008A7EA2"/>
    <w:rsid w:val="008A7F80"/>
    <w:rsid w:val="008B001C"/>
    <w:rsid w:val="008B0292"/>
    <w:rsid w:val="008B035A"/>
    <w:rsid w:val="008B04A8"/>
    <w:rsid w:val="008B1251"/>
    <w:rsid w:val="008B135D"/>
    <w:rsid w:val="008B1A75"/>
    <w:rsid w:val="008B20FD"/>
    <w:rsid w:val="008B2107"/>
    <w:rsid w:val="008B2134"/>
    <w:rsid w:val="008B22E6"/>
    <w:rsid w:val="008B252A"/>
    <w:rsid w:val="008B2800"/>
    <w:rsid w:val="008B2B89"/>
    <w:rsid w:val="008B2B8D"/>
    <w:rsid w:val="008B2D9D"/>
    <w:rsid w:val="008B2E9D"/>
    <w:rsid w:val="008B2ED8"/>
    <w:rsid w:val="008B4056"/>
    <w:rsid w:val="008B41D8"/>
    <w:rsid w:val="008B4216"/>
    <w:rsid w:val="008B4954"/>
    <w:rsid w:val="008B4958"/>
    <w:rsid w:val="008B4F25"/>
    <w:rsid w:val="008B4FF6"/>
    <w:rsid w:val="008B5030"/>
    <w:rsid w:val="008B57E6"/>
    <w:rsid w:val="008B5D4A"/>
    <w:rsid w:val="008B5E23"/>
    <w:rsid w:val="008B5E54"/>
    <w:rsid w:val="008B65AA"/>
    <w:rsid w:val="008B668D"/>
    <w:rsid w:val="008B66EE"/>
    <w:rsid w:val="008B6812"/>
    <w:rsid w:val="008B6CAB"/>
    <w:rsid w:val="008B6CBA"/>
    <w:rsid w:val="008B7135"/>
    <w:rsid w:val="008B740C"/>
    <w:rsid w:val="008B74C6"/>
    <w:rsid w:val="008B78D8"/>
    <w:rsid w:val="008B7E57"/>
    <w:rsid w:val="008C0050"/>
    <w:rsid w:val="008C02F2"/>
    <w:rsid w:val="008C0387"/>
    <w:rsid w:val="008C03EB"/>
    <w:rsid w:val="008C044E"/>
    <w:rsid w:val="008C047A"/>
    <w:rsid w:val="008C05DA"/>
    <w:rsid w:val="008C0A69"/>
    <w:rsid w:val="008C0D8C"/>
    <w:rsid w:val="008C0F07"/>
    <w:rsid w:val="008C11B7"/>
    <w:rsid w:val="008C1713"/>
    <w:rsid w:val="008C19DE"/>
    <w:rsid w:val="008C1A0D"/>
    <w:rsid w:val="008C1DA5"/>
    <w:rsid w:val="008C1DAF"/>
    <w:rsid w:val="008C20CE"/>
    <w:rsid w:val="008C2227"/>
    <w:rsid w:val="008C2354"/>
    <w:rsid w:val="008C2399"/>
    <w:rsid w:val="008C2507"/>
    <w:rsid w:val="008C250F"/>
    <w:rsid w:val="008C25CA"/>
    <w:rsid w:val="008C2634"/>
    <w:rsid w:val="008C26D6"/>
    <w:rsid w:val="008C2805"/>
    <w:rsid w:val="008C2BE0"/>
    <w:rsid w:val="008C2C93"/>
    <w:rsid w:val="008C2D2D"/>
    <w:rsid w:val="008C30DB"/>
    <w:rsid w:val="008C3210"/>
    <w:rsid w:val="008C3431"/>
    <w:rsid w:val="008C3493"/>
    <w:rsid w:val="008C3546"/>
    <w:rsid w:val="008C35D4"/>
    <w:rsid w:val="008C386B"/>
    <w:rsid w:val="008C3955"/>
    <w:rsid w:val="008C449E"/>
    <w:rsid w:val="008C4557"/>
    <w:rsid w:val="008C465E"/>
    <w:rsid w:val="008C46FC"/>
    <w:rsid w:val="008C4771"/>
    <w:rsid w:val="008C4B6B"/>
    <w:rsid w:val="008C4C9E"/>
    <w:rsid w:val="008C4D57"/>
    <w:rsid w:val="008C4E07"/>
    <w:rsid w:val="008C4FBE"/>
    <w:rsid w:val="008C5222"/>
    <w:rsid w:val="008C52E6"/>
    <w:rsid w:val="008C560B"/>
    <w:rsid w:val="008C57B4"/>
    <w:rsid w:val="008C5917"/>
    <w:rsid w:val="008C592F"/>
    <w:rsid w:val="008C5B51"/>
    <w:rsid w:val="008C5D09"/>
    <w:rsid w:val="008C5D1F"/>
    <w:rsid w:val="008C6210"/>
    <w:rsid w:val="008C65A5"/>
    <w:rsid w:val="008C665F"/>
    <w:rsid w:val="008C69EF"/>
    <w:rsid w:val="008C6EC3"/>
    <w:rsid w:val="008C7012"/>
    <w:rsid w:val="008C709C"/>
    <w:rsid w:val="008C7AE0"/>
    <w:rsid w:val="008C7E72"/>
    <w:rsid w:val="008C7F5F"/>
    <w:rsid w:val="008D02F5"/>
    <w:rsid w:val="008D043B"/>
    <w:rsid w:val="008D0C8F"/>
    <w:rsid w:val="008D0E48"/>
    <w:rsid w:val="008D0F94"/>
    <w:rsid w:val="008D102D"/>
    <w:rsid w:val="008D1469"/>
    <w:rsid w:val="008D1525"/>
    <w:rsid w:val="008D18BB"/>
    <w:rsid w:val="008D196F"/>
    <w:rsid w:val="008D1BC6"/>
    <w:rsid w:val="008D1D07"/>
    <w:rsid w:val="008D1F9A"/>
    <w:rsid w:val="008D2168"/>
    <w:rsid w:val="008D21EB"/>
    <w:rsid w:val="008D2206"/>
    <w:rsid w:val="008D2493"/>
    <w:rsid w:val="008D271E"/>
    <w:rsid w:val="008D2D15"/>
    <w:rsid w:val="008D2EE6"/>
    <w:rsid w:val="008D304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4E4B"/>
    <w:rsid w:val="008D4EA4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297"/>
    <w:rsid w:val="008D75B2"/>
    <w:rsid w:val="008D76BA"/>
    <w:rsid w:val="008D773E"/>
    <w:rsid w:val="008D7A06"/>
    <w:rsid w:val="008D7D35"/>
    <w:rsid w:val="008D7F91"/>
    <w:rsid w:val="008E00DC"/>
    <w:rsid w:val="008E017E"/>
    <w:rsid w:val="008E0411"/>
    <w:rsid w:val="008E04AB"/>
    <w:rsid w:val="008E07BC"/>
    <w:rsid w:val="008E09BA"/>
    <w:rsid w:val="008E0D39"/>
    <w:rsid w:val="008E0EE0"/>
    <w:rsid w:val="008E112E"/>
    <w:rsid w:val="008E1292"/>
    <w:rsid w:val="008E14A8"/>
    <w:rsid w:val="008E1972"/>
    <w:rsid w:val="008E1E5F"/>
    <w:rsid w:val="008E1EC3"/>
    <w:rsid w:val="008E20C9"/>
    <w:rsid w:val="008E237E"/>
    <w:rsid w:val="008E245C"/>
    <w:rsid w:val="008E28BF"/>
    <w:rsid w:val="008E28FA"/>
    <w:rsid w:val="008E29C4"/>
    <w:rsid w:val="008E2D36"/>
    <w:rsid w:val="008E2EC9"/>
    <w:rsid w:val="008E319A"/>
    <w:rsid w:val="008E36BF"/>
    <w:rsid w:val="008E370B"/>
    <w:rsid w:val="008E3966"/>
    <w:rsid w:val="008E3B82"/>
    <w:rsid w:val="008E440A"/>
    <w:rsid w:val="008E4421"/>
    <w:rsid w:val="008E4C24"/>
    <w:rsid w:val="008E510A"/>
    <w:rsid w:val="008E515B"/>
    <w:rsid w:val="008E5BC2"/>
    <w:rsid w:val="008E6052"/>
    <w:rsid w:val="008E63F3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818"/>
    <w:rsid w:val="008F4A12"/>
    <w:rsid w:val="008F4B8B"/>
    <w:rsid w:val="008F4F81"/>
    <w:rsid w:val="008F5247"/>
    <w:rsid w:val="008F55DE"/>
    <w:rsid w:val="008F59E5"/>
    <w:rsid w:val="008F5A11"/>
    <w:rsid w:val="008F5C51"/>
    <w:rsid w:val="008F61D4"/>
    <w:rsid w:val="008F6247"/>
    <w:rsid w:val="008F6495"/>
    <w:rsid w:val="008F65EF"/>
    <w:rsid w:val="008F67AD"/>
    <w:rsid w:val="008F686C"/>
    <w:rsid w:val="008F6A22"/>
    <w:rsid w:val="008F6C11"/>
    <w:rsid w:val="008F770F"/>
    <w:rsid w:val="008F7719"/>
    <w:rsid w:val="008F772A"/>
    <w:rsid w:val="00900240"/>
    <w:rsid w:val="00900259"/>
    <w:rsid w:val="009003D9"/>
    <w:rsid w:val="00900B88"/>
    <w:rsid w:val="00900BFC"/>
    <w:rsid w:val="00900E6F"/>
    <w:rsid w:val="00900ED7"/>
    <w:rsid w:val="00900F82"/>
    <w:rsid w:val="00901054"/>
    <w:rsid w:val="00901705"/>
    <w:rsid w:val="009017EE"/>
    <w:rsid w:val="00901896"/>
    <w:rsid w:val="00901E70"/>
    <w:rsid w:val="0090223D"/>
    <w:rsid w:val="009023F8"/>
    <w:rsid w:val="0090240F"/>
    <w:rsid w:val="0090269E"/>
    <w:rsid w:val="0090271F"/>
    <w:rsid w:val="00902E23"/>
    <w:rsid w:val="00902F99"/>
    <w:rsid w:val="009030FA"/>
    <w:rsid w:val="00903132"/>
    <w:rsid w:val="0090349C"/>
    <w:rsid w:val="00903635"/>
    <w:rsid w:val="009036DF"/>
    <w:rsid w:val="009042E9"/>
    <w:rsid w:val="00904C0C"/>
    <w:rsid w:val="009051B2"/>
    <w:rsid w:val="0090581C"/>
    <w:rsid w:val="0090584C"/>
    <w:rsid w:val="00905916"/>
    <w:rsid w:val="0090593A"/>
    <w:rsid w:val="0090597E"/>
    <w:rsid w:val="00905A7F"/>
    <w:rsid w:val="00905B3F"/>
    <w:rsid w:val="00905F8E"/>
    <w:rsid w:val="00906145"/>
    <w:rsid w:val="00906154"/>
    <w:rsid w:val="009061C8"/>
    <w:rsid w:val="00906392"/>
    <w:rsid w:val="009069CF"/>
    <w:rsid w:val="00906C2E"/>
    <w:rsid w:val="00906DA6"/>
    <w:rsid w:val="00906E84"/>
    <w:rsid w:val="00907069"/>
    <w:rsid w:val="009102B2"/>
    <w:rsid w:val="00910395"/>
    <w:rsid w:val="00910745"/>
    <w:rsid w:val="0091081F"/>
    <w:rsid w:val="00910A4C"/>
    <w:rsid w:val="00910AD8"/>
    <w:rsid w:val="00911009"/>
    <w:rsid w:val="0091112A"/>
    <w:rsid w:val="009115E1"/>
    <w:rsid w:val="009115E2"/>
    <w:rsid w:val="00911804"/>
    <w:rsid w:val="00911CAA"/>
    <w:rsid w:val="00911FA4"/>
    <w:rsid w:val="00912070"/>
    <w:rsid w:val="009120F9"/>
    <w:rsid w:val="00912266"/>
    <w:rsid w:val="009122D6"/>
    <w:rsid w:val="00912D99"/>
    <w:rsid w:val="0091348E"/>
    <w:rsid w:val="0091356F"/>
    <w:rsid w:val="009135BD"/>
    <w:rsid w:val="009137FF"/>
    <w:rsid w:val="009138DB"/>
    <w:rsid w:val="00913921"/>
    <w:rsid w:val="00913B47"/>
    <w:rsid w:val="0091413F"/>
    <w:rsid w:val="00914145"/>
    <w:rsid w:val="009142C7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032"/>
    <w:rsid w:val="0091608B"/>
    <w:rsid w:val="009161A4"/>
    <w:rsid w:val="00916AE3"/>
    <w:rsid w:val="00916E6B"/>
    <w:rsid w:val="00916F8D"/>
    <w:rsid w:val="009170D2"/>
    <w:rsid w:val="0091754C"/>
    <w:rsid w:val="00917C32"/>
    <w:rsid w:val="00917D02"/>
    <w:rsid w:val="0092029F"/>
    <w:rsid w:val="0092031D"/>
    <w:rsid w:val="00920671"/>
    <w:rsid w:val="00920D8F"/>
    <w:rsid w:val="00920E6C"/>
    <w:rsid w:val="00921535"/>
    <w:rsid w:val="00921784"/>
    <w:rsid w:val="009219EC"/>
    <w:rsid w:val="00921D26"/>
    <w:rsid w:val="00921EE4"/>
    <w:rsid w:val="00922375"/>
    <w:rsid w:val="00922B24"/>
    <w:rsid w:val="00922DA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CD6"/>
    <w:rsid w:val="00925214"/>
    <w:rsid w:val="00925221"/>
    <w:rsid w:val="00926060"/>
    <w:rsid w:val="00926389"/>
    <w:rsid w:val="00926569"/>
    <w:rsid w:val="009268BD"/>
    <w:rsid w:val="009268E6"/>
    <w:rsid w:val="009269CE"/>
    <w:rsid w:val="00926C63"/>
    <w:rsid w:val="009272E9"/>
    <w:rsid w:val="009273D3"/>
    <w:rsid w:val="0092754A"/>
    <w:rsid w:val="009276D9"/>
    <w:rsid w:val="009277CC"/>
    <w:rsid w:val="009278F1"/>
    <w:rsid w:val="00927964"/>
    <w:rsid w:val="00927992"/>
    <w:rsid w:val="00927AE0"/>
    <w:rsid w:val="00927C94"/>
    <w:rsid w:val="00927EB8"/>
    <w:rsid w:val="00927F35"/>
    <w:rsid w:val="00930132"/>
    <w:rsid w:val="00930221"/>
    <w:rsid w:val="00930731"/>
    <w:rsid w:val="00930C64"/>
    <w:rsid w:val="009311E1"/>
    <w:rsid w:val="0093122A"/>
    <w:rsid w:val="009315ED"/>
    <w:rsid w:val="009317FA"/>
    <w:rsid w:val="00931814"/>
    <w:rsid w:val="00931AB8"/>
    <w:rsid w:val="00931DE7"/>
    <w:rsid w:val="00931E8A"/>
    <w:rsid w:val="00931FBB"/>
    <w:rsid w:val="00932272"/>
    <w:rsid w:val="0093227C"/>
    <w:rsid w:val="0093228A"/>
    <w:rsid w:val="00932376"/>
    <w:rsid w:val="00932392"/>
    <w:rsid w:val="00932EC7"/>
    <w:rsid w:val="00933119"/>
    <w:rsid w:val="009334A6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80"/>
    <w:rsid w:val="009366EF"/>
    <w:rsid w:val="0093679D"/>
    <w:rsid w:val="009368E9"/>
    <w:rsid w:val="00936B14"/>
    <w:rsid w:val="009370B6"/>
    <w:rsid w:val="009371F0"/>
    <w:rsid w:val="0093731A"/>
    <w:rsid w:val="00937700"/>
    <w:rsid w:val="00937A47"/>
    <w:rsid w:val="00937AAB"/>
    <w:rsid w:val="00937C7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1F37"/>
    <w:rsid w:val="009423B4"/>
    <w:rsid w:val="00942AE7"/>
    <w:rsid w:val="00942EC2"/>
    <w:rsid w:val="0094315A"/>
    <w:rsid w:val="009434FD"/>
    <w:rsid w:val="0094351E"/>
    <w:rsid w:val="009435B1"/>
    <w:rsid w:val="00943884"/>
    <w:rsid w:val="00943894"/>
    <w:rsid w:val="009438BB"/>
    <w:rsid w:val="00943BD8"/>
    <w:rsid w:val="00944151"/>
    <w:rsid w:val="009442F3"/>
    <w:rsid w:val="009449E1"/>
    <w:rsid w:val="00944BB0"/>
    <w:rsid w:val="00944DF1"/>
    <w:rsid w:val="00944E2E"/>
    <w:rsid w:val="00944E74"/>
    <w:rsid w:val="009450CC"/>
    <w:rsid w:val="009450DC"/>
    <w:rsid w:val="00945613"/>
    <w:rsid w:val="00945BDD"/>
    <w:rsid w:val="00945BEB"/>
    <w:rsid w:val="00945C97"/>
    <w:rsid w:val="00945E6C"/>
    <w:rsid w:val="009460F4"/>
    <w:rsid w:val="00946271"/>
    <w:rsid w:val="009463BF"/>
    <w:rsid w:val="00946946"/>
    <w:rsid w:val="00946C23"/>
    <w:rsid w:val="00946E9E"/>
    <w:rsid w:val="00947057"/>
    <w:rsid w:val="009471C3"/>
    <w:rsid w:val="00947205"/>
    <w:rsid w:val="0094759E"/>
    <w:rsid w:val="0094786D"/>
    <w:rsid w:val="00947961"/>
    <w:rsid w:val="00947FDF"/>
    <w:rsid w:val="009502B7"/>
    <w:rsid w:val="0095035E"/>
    <w:rsid w:val="0095046B"/>
    <w:rsid w:val="009504BC"/>
    <w:rsid w:val="009508DC"/>
    <w:rsid w:val="0095097C"/>
    <w:rsid w:val="00950C68"/>
    <w:rsid w:val="00950D33"/>
    <w:rsid w:val="00951226"/>
    <w:rsid w:val="009519AB"/>
    <w:rsid w:val="00951F55"/>
    <w:rsid w:val="00952047"/>
    <w:rsid w:val="00952147"/>
    <w:rsid w:val="00952210"/>
    <w:rsid w:val="009523E3"/>
    <w:rsid w:val="00952495"/>
    <w:rsid w:val="0095252F"/>
    <w:rsid w:val="0095256D"/>
    <w:rsid w:val="009529D2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5BB"/>
    <w:rsid w:val="009549D1"/>
    <w:rsid w:val="00954A91"/>
    <w:rsid w:val="00954D04"/>
    <w:rsid w:val="00955187"/>
    <w:rsid w:val="00955A44"/>
    <w:rsid w:val="00955F45"/>
    <w:rsid w:val="009561A6"/>
    <w:rsid w:val="009561BE"/>
    <w:rsid w:val="00956288"/>
    <w:rsid w:val="009562E0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57FB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D28"/>
    <w:rsid w:val="00961F34"/>
    <w:rsid w:val="00961FF8"/>
    <w:rsid w:val="009623B3"/>
    <w:rsid w:val="009625F8"/>
    <w:rsid w:val="00962A17"/>
    <w:rsid w:val="00962AB8"/>
    <w:rsid w:val="00962B61"/>
    <w:rsid w:val="00963233"/>
    <w:rsid w:val="009632DB"/>
    <w:rsid w:val="0096338D"/>
    <w:rsid w:val="0096341C"/>
    <w:rsid w:val="009634A0"/>
    <w:rsid w:val="009635D9"/>
    <w:rsid w:val="00963E3C"/>
    <w:rsid w:val="00964235"/>
    <w:rsid w:val="0096427B"/>
    <w:rsid w:val="009648B7"/>
    <w:rsid w:val="00964B29"/>
    <w:rsid w:val="00964E33"/>
    <w:rsid w:val="00964E94"/>
    <w:rsid w:val="0096599D"/>
    <w:rsid w:val="009659F7"/>
    <w:rsid w:val="00965BE3"/>
    <w:rsid w:val="00965EA1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34C"/>
    <w:rsid w:val="00967410"/>
    <w:rsid w:val="00967529"/>
    <w:rsid w:val="009676EA"/>
    <w:rsid w:val="009677F8"/>
    <w:rsid w:val="00967DBA"/>
    <w:rsid w:val="00967E96"/>
    <w:rsid w:val="00970933"/>
    <w:rsid w:val="00970A33"/>
    <w:rsid w:val="00970A88"/>
    <w:rsid w:val="00970B3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F4B"/>
    <w:rsid w:val="00973189"/>
    <w:rsid w:val="00973A2D"/>
    <w:rsid w:val="00973C3D"/>
    <w:rsid w:val="00973C7B"/>
    <w:rsid w:val="00974BE5"/>
    <w:rsid w:val="00974FA6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9F"/>
    <w:rsid w:val="009777D9"/>
    <w:rsid w:val="009777FC"/>
    <w:rsid w:val="00977850"/>
    <w:rsid w:val="009778AE"/>
    <w:rsid w:val="00977C31"/>
    <w:rsid w:val="00977D61"/>
    <w:rsid w:val="00980501"/>
    <w:rsid w:val="009806C7"/>
    <w:rsid w:val="009806FB"/>
    <w:rsid w:val="00980AE1"/>
    <w:rsid w:val="00980B41"/>
    <w:rsid w:val="00980C19"/>
    <w:rsid w:val="009816EF"/>
    <w:rsid w:val="00981962"/>
    <w:rsid w:val="00981C2A"/>
    <w:rsid w:val="00981D6D"/>
    <w:rsid w:val="009820CC"/>
    <w:rsid w:val="009822B4"/>
    <w:rsid w:val="00982366"/>
    <w:rsid w:val="00982483"/>
    <w:rsid w:val="00982565"/>
    <w:rsid w:val="009829E8"/>
    <w:rsid w:val="00982BA4"/>
    <w:rsid w:val="00982C2D"/>
    <w:rsid w:val="00982F2A"/>
    <w:rsid w:val="00983320"/>
    <w:rsid w:val="00983E4C"/>
    <w:rsid w:val="00983F58"/>
    <w:rsid w:val="00984078"/>
    <w:rsid w:val="009849FC"/>
    <w:rsid w:val="00984ECB"/>
    <w:rsid w:val="00985480"/>
    <w:rsid w:val="00985ED2"/>
    <w:rsid w:val="00985FDE"/>
    <w:rsid w:val="00986076"/>
    <w:rsid w:val="009862AE"/>
    <w:rsid w:val="00986A0E"/>
    <w:rsid w:val="009870CB"/>
    <w:rsid w:val="00987409"/>
    <w:rsid w:val="00987475"/>
    <w:rsid w:val="009876CE"/>
    <w:rsid w:val="00987D1F"/>
    <w:rsid w:val="00990196"/>
    <w:rsid w:val="00990ABB"/>
    <w:rsid w:val="00990B4D"/>
    <w:rsid w:val="009911E7"/>
    <w:rsid w:val="00991286"/>
    <w:rsid w:val="00991687"/>
    <w:rsid w:val="009917CC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4FCD"/>
    <w:rsid w:val="009955C5"/>
    <w:rsid w:val="00995774"/>
    <w:rsid w:val="00995947"/>
    <w:rsid w:val="00995962"/>
    <w:rsid w:val="00995C13"/>
    <w:rsid w:val="00995FC4"/>
    <w:rsid w:val="0099620F"/>
    <w:rsid w:val="00996788"/>
    <w:rsid w:val="00996936"/>
    <w:rsid w:val="00996FCB"/>
    <w:rsid w:val="00997600"/>
    <w:rsid w:val="0099792E"/>
    <w:rsid w:val="00997B26"/>
    <w:rsid w:val="00997C32"/>
    <w:rsid w:val="00997E16"/>
    <w:rsid w:val="00997E47"/>
    <w:rsid w:val="00997EED"/>
    <w:rsid w:val="00997EFD"/>
    <w:rsid w:val="009A011E"/>
    <w:rsid w:val="009A01D5"/>
    <w:rsid w:val="009A0246"/>
    <w:rsid w:val="009A0322"/>
    <w:rsid w:val="009A05A1"/>
    <w:rsid w:val="009A0623"/>
    <w:rsid w:val="009A07EC"/>
    <w:rsid w:val="009A091F"/>
    <w:rsid w:val="009A0AE9"/>
    <w:rsid w:val="009A10EA"/>
    <w:rsid w:val="009A189C"/>
    <w:rsid w:val="009A199D"/>
    <w:rsid w:val="009A2678"/>
    <w:rsid w:val="009A267C"/>
    <w:rsid w:val="009A2B04"/>
    <w:rsid w:val="009A2DD1"/>
    <w:rsid w:val="009A3043"/>
    <w:rsid w:val="009A3261"/>
    <w:rsid w:val="009A3AC3"/>
    <w:rsid w:val="009A3C29"/>
    <w:rsid w:val="009A3DEC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7F7"/>
    <w:rsid w:val="009A6D4F"/>
    <w:rsid w:val="009A712E"/>
    <w:rsid w:val="009A7317"/>
    <w:rsid w:val="009A75EA"/>
    <w:rsid w:val="009A7883"/>
    <w:rsid w:val="009A7A53"/>
    <w:rsid w:val="009A7AB8"/>
    <w:rsid w:val="009A7D94"/>
    <w:rsid w:val="009A7DA7"/>
    <w:rsid w:val="009A7E33"/>
    <w:rsid w:val="009B04C2"/>
    <w:rsid w:val="009B0525"/>
    <w:rsid w:val="009B05FF"/>
    <w:rsid w:val="009B0675"/>
    <w:rsid w:val="009B090E"/>
    <w:rsid w:val="009B0D8A"/>
    <w:rsid w:val="009B0FDB"/>
    <w:rsid w:val="009B0FE8"/>
    <w:rsid w:val="009B11DF"/>
    <w:rsid w:val="009B1508"/>
    <w:rsid w:val="009B3442"/>
    <w:rsid w:val="009B35C9"/>
    <w:rsid w:val="009B382F"/>
    <w:rsid w:val="009B38CD"/>
    <w:rsid w:val="009B3F1B"/>
    <w:rsid w:val="009B3F56"/>
    <w:rsid w:val="009B3F8E"/>
    <w:rsid w:val="009B4197"/>
    <w:rsid w:val="009B4231"/>
    <w:rsid w:val="009B45F3"/>
    <w:rsid w:val="009B470F"/>
    <w:rsid w:val="009B48D7"/>
    <w:rsid w:val="009B4BDC"/>
    <w:rsid w:val="009B4D3E"/>
    <w:rsid w:val="009B4D6A"/>
    <w:rsid w:val="009B53D0"/>
    <w:rsid w:val="009B56D8"/>
    <w:rsid w:val="009B57B8"/>
    <w:rsid w:val="009B610D"/>
    <w:rsid w:val="009B63FD"/>
    <w:rsid w:val="009B6740"/>
    <w:rsid w:val="009B6A79"/>
    <w:rsid w:val="009B6BEB"/>
    <w:rsid w:val="009B6BF2"/>
    <w:rsid w:val="009B6CF0"/>
    <w:rsid w:val="009B71EC"/>
    <w:rsid w:val="009B747B"/>
    <w:rsid w:val="009B74C4"/>
    <w:rsid w:val="009B7969"/>
    <w:rsid w:val="009B7A8A"/>
    <w:rsid w:val="009B7C97"/>
    <w:rsid w:val="009B7C9B"/>
    <w:rsid w:val="009B7EC4"/>
    <w:rsid w:val="009C0240"/>
    <w:rsid w:val="009C02AC"/>
    <w:rsid w:val="009C0754"/>
    <w:rsid w:val="009C09F0"/>
    <w:rsid w:val="009C0ACC"/>
    <w:rsid w:val="009C0E19"/>
    <w:rsid w:val="009C0E48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C1"/>
    <w:rsid w:val="009C2FE8"/>
    <w:rsid w:val="009C316E"/>
    <w:rsid w:val="009C3362"/>
    <w:rsid w:val="009C3387"/>
    <w:rsid w:val="009C33E1"/>
    <w:rsid w:val="009C3DEF"/>
    <w:rsid w:val="009C3E13"/>
    <w:rsid w:val="009C3F1F"/>
    <w:rsid w:val="009C43EF"/>
    <w:rsid w:val="009C4428"/>
    <w:rsid w:val="009C44B7"/>
    <w:rsid w:val="009C4543"/>
    <w:rsid w:val="009C4E1D"/>
    <w:rsid w:val="009C51F1"/>
    <w:rsid w:val="009C523B"/>
    <w:rsid w:val="009C5395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AC"/>
    <w:rsid w:val="009C68D4"/>
    <w:rsid w:val="009C6BA2"/>
    <w:rsid w:val="009C6BCF"/>
    <w:rsid w:val="009C70E7"/>
    <w:rsid w:val="009C724A"/>
    <w:rsid w:val="009C7385"/>
    <w:rsid w:val="009C746B"/>
    <w:rsid w:val="009C79C4"/>
    <w:rsid w:val="009C7A08"/>
    <w:rsid w:val="009C7C48"/>
    <w:rsid w:val="009D0517"/>
    <w:rsid w:val="009D091E"/>
    <w:rsid w:val="009D0A3F"/>
    <w:rsid w:val="009D0C11"/>
    <w:rsid w:val="009D0D6C"/>
    <w:rsid w:val="009D12B9"/>
    <w:rsid w:val="009D13FF"/>
    <w:rsid w:val="009D152A"/>
    <w:rsid w:val="009D1536"/>
    <w:rsid w:val="009D1616"/>
    <w:rsid w:val="009D1754"/>
    <w:rsid w:val="009D2090"/>
    <w:rsid w:val="009D25FC"/>
    <w:rsid w:val="009D2C28"/>
    <w:rsid w:val="009D2CC4"/>
    <w:rsid w:val="009D3A62"/>
    <w:rsid w:val="009D3D6B"/>
    <w:rsid w:val="009D3F5C"/>
    <w:rsid w:val="009D3FBF"/>
    <w:rsid w:val="009D4163"/>
    <w:rsid w:val="009D438E"/>
    <w:rsid w:val="009D46BC"/>
    <w:rsid w:val="009D47C7"/>
    <w:rsid w:val="009D5013"/>
    <w:rsid w:val="009D545E"/>
    <w:rsid w:val="009D583B"/>
    <w:rsid w:val="009D5893"/>
    <w:rsid w:val="009D5BF2"/>
    <w:rsid w:val="009D5C4C"/>
    <w:rsid w:val="009D5D9D"/>
    <w:rsid w:val="009D5F50"/>
    <w:rsid w:val="009D60D0"/>
    <w:rsid w:val="009D60F8"/>
    <w:rsid w:val="009D6357"/>
    <w:rsid w:val="009D65D1"/>
    <w:rsid w:val="009D6B23"/>
    <w:rsid w:val="009D6B4D"/>
    <w:rsid w:val="009D70D0"/>
    <w:rsid w:val="009D759A"/>
    <w:rsid w:val="009D7975"/>
    <w:rsid w:val="009D7A8F"/>
    <w:rsid w:val="009D7B9C"/>
    <w:rsid w:val="009D7BBB"/>
    <w:rsid w:val="009D7D3C"/>
    <w:rsid w:val="009D7E59"/>
    <w:rsid w:val="009E01D9"/>
    <w:rsid w:val="009E0262"/>
    <w:rsid w:val="009E0304"/>
    <w:rsid w:val="009E08C1"/>
    <w:rsid w:val="009E0F18"/>
    <w:rsid w:val="009E10D6"/>
    <w:rsid w:val="009E1366"/>
    <w:rsid w:val="009E13EB"/>
    <w:rsid w:val="009E1849"/>
    <w:rsid w:val="009E1CDC"/>
    <w:rsid w:val="009E1E79"/>
    <w:rsid w:val="009E2DF4"/>
    <w:rsid w:val="009E2E8C"/>
    <w:rsid w:val="009E2EBC"/>
    <w:rsid w:val="009E2F05"/>
    <w:rsid w:val="009E2F1B"/>
    <w:rsid w:val="009E3297"/>
    <w:rsid w:val="009E32A7"/>
    <w:rsid w:val="009E36F6"/>
    <w:rsid w:val="009E389F"/>
    <w:rsid w:val="009E397D"/>
    <w:rsid w:val="009E3B73"/>
    <w:rsid w:val="009E3E7D"/>
    <w:rsid w:val="009E3EDD"/>
    <w:rsid w:val="009E3EF9"/>
    <w:rsid w:val="009E4003"/>
    <w:rsid w:val="009E47E5"/>
    <w:rsid w:val="009E4B60"/>
    <w:rsid w:val="009E5401"/>
    <w:rsid w:val="009E5481"/>
    <w:rsid w:val="009E5857"/>
    <w:rsid w:val="009E58F6"/>
    <w:rsid w:val="009E5ABF"/>
    <w:rsid w:val="009E5ACB"/>
    <w:rsid w:val="009E5E73"/>
    <w:rsid w:val="009E5EDF"/>
    <w:rsid w:val="009E6306"/>
    <w:rsid w:val="009E640C"/>
    <w:rsid w:val="009E6455"/>
    <w:rsid w:val="009E671D"/>
    <w:rsid w:val="009E68BC"/>
    <w:rsid w:val="009E7085"/>
    <w:rsid w:val="009E74B0"/>
    <w:rsid w:val="009E74FC"/>
    <w:rsid w:val="009E76B5"/>
    <w:rsid w:val="009E7B59"/>
    <w:rsid w:val="009E7BCC"/>
    <w:rsid w:val="009F00DF"/>
    <w:rsid w:val="009F014C"/>
    <w:rsid w:val="009F05BB"/>
    <w:rsid w:val="009F088F"/>
    <w:rsid w:val="009F0B05"/>
    <w:rsid w:val="009F0EB0"/>
    <w:rsid w:val="009F0F71"/>
    <w:rsid w:val="009F10E4"/>
    <w:rsid w:val="009F12D3"/>
    <w:rsid w:val="009F14E7"/>
    <w:rsid w:val="009F1699"/>
    <w:rsid w:val="009F1907"/>
    <w:rsid w:val="009F1FD1"/>
    <w:rsid w:val="009F2099"/>
    <w:rsid w:val="009F20DD"/>
    <w:rsid w:val="009F27E5"/>
    <w:rsid w:val="009F2E7F"/>
    <w:rsid w:val="009F3029"/>
    <w:rsid w:val="009F31B7"/>
    <w:rsid w:val="009F3330"/>
    <w:rsid w:val="009F3457"/>
    <w:rsid w:val="009F3718"/>
    <w:rsid w:val="009F37B7"/>
    <w:rsid w:val="009F3CF2"/>
    <w:rsid w:val="009F3EA3"/>
    <w:rsid w:val="009F3EF8"/>
    <w:rsid w:val="009F4006"/>
    <w:rsid w:val="009F4558"/>
    <w:rsid w:val="009F4623"/>
    <w:rsid w:val="009F4795"/>
    <w:rsid w:val="009F4E7C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58"/>
    <w:rsid w:val="009F68B4"/>
    <w:rsid w:val="009F6C83"/>
    <w:rsid w:val="009F6FD2"/>
    <w:rsid w:val="009F71DE"/>
    <w:rsid w:val="009F7216"/>
    <w:rsid w:val="009F734F"/>
    <w:rsid w:val="009F761E"/>
    <w:rsid w:val="009F7D46"/>
    <w:rsid w:val="009F7D76"/>
    <w:rsid w:val="009F7E99"/>
    <w:rsid w:val="009F7F48"/>
    <w:rsid w:val="00A00199"/>
    <w:rsid w:val="00A00350"/>
    <w:rsid w:val="00A0050A"/>
    <w:rsid w:val="00A0086A"/>
    <w:rsid w:val="00A010B2"/>
    <w:rsid w:val="00A012A3"/>
    <w:rsid w:val="00A01449"/>
    <w:rsid w:val="00A01970"/>
    <w:rsid w:val="00A01AC1"/>
    <w:rsid w:val="00A02132"/>
    <w:rsid w:val="00A023B6"/>
    <w:rsid w:val="00A0244D"/>
    <w:rsid w:val="00A0248C"/>
    <w:rsid w:val="00A02512"/>
    <w:rsid w:val="00A028FD"/>
    <w:rsid w:val="00A02E0D"/>
    <w:rsid w:val="00A0306A"/>
    <w:rsid w:val="00A03875"/>
    <w:rsid w:val="00A03A9D"/>
    <w:rsid w:val="00A03B1B"/>
    <w:rsid w:val="00A03CFA"/>
    <w:rsid w:val="00A03DAC"/>
    <w:rsid w:val="00A041FD"/>
    <w:rsid w:val="00A047D1"/>
    <w:rsid w:val="00A04875"/>
    <w:rsid w:val="00A04974"/>
    <w:rsid w:val="00A04B0D"/>
    <w:rsid w:val="00A04BB4"/>
    <w:rsid w:val="00A04CAD"/>
    <w:rsid w:val="00A051FB"/>
    <w:rsid w:val="00A05345"/>
    <w:rsid w:val="00A055FF"/>
    <w:rsid w:val="00A0567F"/>
    <w:rsid w:val="00A05850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022"/>
    <w:rsid w:val="00A073C9"/>
    <w:rsid w:val="00A073E5"/>
    <w:rsid w:val="00A0798C"/>
    <w:rsid w:val="00A079B1"/>
    <w:rsid w:val="00A07CEC"/>
    <w:rsid w:val="00A07D0A"/>
    <w:rsid w:val="00A07D7A"/>
    <w:rsid w:val="00A10081"/>
    <w:rsid w:val="00A101AC"/>
    <w:rsid w:val="00A1028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7A2"/>
    <w:rsid w:val="00A12979"/>
    <w:rsid w:val="00A129B6"/>
    <w:rsid w:val="00A12E3A"/>
    <w:rsid w:val="00A13017"/>
    <w:rsid w:val="00A1315D"/>
    <w:rsid w:val="00A132FE"/>
    <w:rsid w:val="00A135CF"/>
    <w:rsid w:val="00A13997"/>
    <w:rsid w:val="00A13A12"/>
    <w:rsid w:val="00A13CA8"/>
    <w:rsid w:val="00A13D13"/>
    <w:rsid w:val="00A13E62"/>
    <w:rsid w:val="00A14050"/>
    <w:rsid w:val="00A144EF"/>
    <w:rsid w:val="00A146BF"/>
    <w:rsid w:val="00A15077"/>
    <w:rsid w:val="00A15322"/>
    <w:rsid w:val="00A15678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A0"/>
    <w:rsid w:val="00A17AB4"/>
    <w:rsid w:val="00A17E13"/>
    <w:rsid w:val="00A17EE6"/>
    <w:rsid w:val="00A201B5"/>
    <w:rsid w:val="00A20278"/>
    <w:rsid w:val="00A202B4"/>
    <w:rsid w:val="00A205C6"/>
    <w:rsid w:val="00A20886"/>
    <w:rsid w:val="00A20C11"/>
    <w:rsid w:val="00A20FBB"/>
    <w:rsid w:val="00A21112"/>
    <w:rsid w:val="00A21604"/>
    <w:rsid w:val="00A21C0F"/>
    <w:rsid w:val="00A21D78"/>
    <w:rsid w:val="00A21EC5"/>
    <w:rsid w:val="00A22159"/>
    <w:rsid w:val="00A222A3"/>
    <w:rsid w:val="00A222D9"/>
    <w:rsid w:val="00A2257C"/>
    <w:rsid w:val="00A22AB1"/>
    <w:rsid w:val="00A22EAF"/>
    <w:rsid w:val="00A22FDD"/>
    <w:rsid w:val="00A2306B"/>
    <w:rsid w:val="00A2311F"/>
    <w:rsid w:val="00A2322F"/>
    <w:rsid w:val="00A23451"/>
    <w:rsid w:val="00A23789"/>
    <w:rsid w:val="00A239D1"/>
    <w:rsid w:val="00A23D7E"/>
    <w:rsid w:val="00A23E5E"/>
    <w:rsid w:val="00A23E9F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696"/>
    <w:rsid w:val="00A26A46"/>
    <w:rsid w:val="00A26C0D"/>
    <w:rsid w:val="00A26FB9"/>
    <w:rsid w:val="00A27028"/>
    <w:rsid w:val="00A275FC"/>
    <w:rsid w:val="00A278CD"/>
    <w:rsid w:val="00A27BAD"/>
    <w:rsid w:val="00A27C36"/>
    <w:rsid w:val="00A27D3C"/>
    <w:rsid w:val="00A27D43"/>
    <w:rsid w:val="00A27E28"/>
    <w:rsid w:val="00A27E69"/>
    <w:rsid w:val="00A27E96"/>
    <w:rsid w:val="00A3063E"/>
    <w:rsid w:val="00A309F6"/>
    <w:rsid w:val="00A30B84"/>
    <w:rsid w:val="00A30FD3"/>
    <w:rsid w:val="00A311E6"/>
    <w:rsid w:val="00A3161D"/>
    <w:rsid w:val="00A318B5"/>
    <w:rsid w:val="00A31BD7"/>
    <w:rsid w:val="00A32082"/>
    <w:rsid w:val="00A3224D"/>
    <w:rsid w:val="00A322E9"/>
    <w:rsid w:val="00A3230B"/>
    <w:rsid w:val="00A3277A"/>
    <w:rsid w:val="00A32D32"/>
    <w:rsid w:val="00A32E87"/>
    <w:rsid w:val="00A334B6"/>
    <w:rsid w:val="00A3351E"/>
    <w:rsid w:val="00A33D38"/>
    <w:rsid w:val="00A33FD2"/>
    <w:rsid w:val="00A340A1"/>
    <w:rsid w:val="00A34147"/>
    <w:rsid w:val="00A34354"/>
    <w:rsid w:val="00A34490"/>
    <w:rsid w:val="00A349AC"/>
    <w:rsid w:val="00A34CB5"/>
    <w:rsid w:val="00A34F98"/>
    <w:rsid w:val="00A3538D"/>
    <w:rsid w:val="00A35465"/>
    <w:rsid w:val="00A360B3"/>
    <w:rsid w:val="00A3663A"/>
    <w:rsid w:val="00A367BA"/>
    <w:rsid w:val="00A36827"/>
    <w:rsid w:val="00A36A41"/>
    <w:rsid w:val="00A36C6A"/>
    <w:rsid w:val="00A36EE0"/>
    <w:rsid w:val="00A37003"/>
    <w:rsid w:val="00A37255"/>
    <w:rsid w:val="00A375BA"/>
    <w:rsid w:val="00A3761A"/>
    <w:rsid w:val="00A376E5"/>
    <w:rsid w:val="00A378D8"/>
    <w:rsid w:val="00A40420"/>
    <w:rsid w:val="00A405EC"/>
    <w:rsid w:val="00A4071C"/>
    <w:rsid w:val="00A40A83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61"/>
    <w:rsid w:val="00A42A2B"/>
    <w:rsid w:val="00A42FA0"/>
    <w:rsid w:val="00A430A3"/>
    <w:rsid w:val="00A433BE"/>
    <w:rsid w:val="00A434B6"/>
    <w:rsid w:val="00A4387A"/>
    <w:rsid w:val="00A43973"/>
    <w:rsid w:val="00A43A19"/>
    <w:rsid w:val="00A43A7B"/>
    <w:rsid w:val="00A43BB1"/>
    <w:rsid w:val="00A43BE3"/>
    <w:rsid w:val="00A43E0E"/>
    <w:rsid w:val="00A44188"/>
    <w:rsid w:val="00A4429F"/>
    <w:rsid w:val="00A4431D"/>
    <w:rsid w:val="00A447FD"/>
    <w:rsid w:val="00A44837"/>
    <w:rsid w:val="00A44D1A"/>
    <w:rsid w:val="00A44F71"/>
    <w:rsid w:val="00A450EE"/>
    <w:rsid w:val="00A45158"/>
    <w:rsid w:val="00A4532C"/>
    <w:rsid w:val="00A45615"/>
    <w:rsid w:val="00A45676"/>
    <w:rsid w:val="00A4569F"/>
    <w:rsid w:val="00A45818"/>
    <w:rsid w:val="00A45A90"/>
    <w:rsid w:val="00A461CC"/>
    <w:rsid w:val="00A465A4"/>
    <w:rsid w:val="00A46C21"/>
    <w:rsid w:val="00A46F6B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68B"/>
    <w:rsid w:val="00A50809"/>
    <w:rsid w:val="00A50996"/>
    <w:rsid w:val="00A50ABE"/>
    <w:rsid w:val="00A50BBF"/>
    <w:rsid w:val="00A50C54"/>
    <w:rsid w:val="00A50CF0"/>
    <w:rsid w:val="00A50E75"/>
    <w:rsid w:val="00A51170"/>
    <w:rsid w:val="00A5120F"/>
    <w:rsid w:val="00A518B3"/>
    <w:rsid w:val="00A51B29"/>
    <w:rsid w:val="00A524DA"/>
    <w:rsid w:val="00A52679"/>
    <w:rsid w:val="00A527B1"/>
    <w:rsid w:val="00A527D4"/>
    <w:rsid w:val="00A529E6"/>
    <w:rsid w:val="00A52AE0"/>
    <w:rsid w:val="00A52F38"/>
    <w:rsid w:val="00A53464"/>
    <w:rsid w:val="00A53724"/>
    <w:rsid w:val="00A53996"/>
    <w:rsid w:val="00A5399A"/>
    <w:rsid w:val="00A53C59"/>
    <w:rsid w:val="00A5424E"/>
    <w:rsid w:val="00A544F5"/>
    <w:rsid w:val="00A54567"/>
    <w:rsid w:val="00A54938"/>
    <w:rsid w:val="00A54AA3"/>
    <w:rsid w:val="00A54B26"/>
    <w:rsid w:val="00A54E16"/>
    <w:rsid w:val="00A55080"/>
    <w:rsid w:val="00A55326"/>
    <w:rsid w:val="00A55849"/>
    <w:rsid w:val="00A558F9"/>
    <w:rsid w:val="00A55916"/>
    <w:rsid w:val="00A5623C"/>
    <w:rsid w:val="00A5683E"/>
    <w:rsid w:val="00A568EF"/>
    <w:rsid w:val="00A568F0"/>
    <w:rsid w:val="00A569FF"/>
    <w:rsid w:val="00A56CF0"/>
    <w:rsid w:val="00A57128"/>
    <w:rsid w:val="00A5740C"/>
    <w:rsid w:val="00A575D3"/>
    <w:rsid w:val="00A57B8D"/>
    <w:rsid w:val="00A57D1B"/>
    <w:rsid w:val="00A57D2F"/>
    <w:rsid w:val="00A57DC1"/>
    <w:rsid w:val="00A6027E"/>
    <w:rsid w:val="00A60555"/>
    <w:rsid w:val="00A60848"/>
    <w:rsid w:val="00A60C6D"/>
    <w:rsid w:val="00A60F1E"/>
    <w:rsid w:val="00A61252"/>
    <w:rsid w:val="00A61287"/>
    <w:rsid w:val="00A617A2"/>
    <w:rsid w:val="00A61B30"/>
    <w:rsid w:val="00A61BCA"/>
    <w:rsid w:val="00A6219C"/>
    <w:rsid w:val="00A6221F"/>
    <w:rsid w:val="00A62812"/>
    <w:rsid w:val="00A629A7"/>
    <w:rsid w:val="00A62A55"/>
    <w:rsid w:val="00A62A79"/>
    <w:rsid w:val="00A62B2D"/>
    <w:rsid w:val="00A63028"/>
    <w:rsid w:val="00A6318C"/>
    <w:rsid w:val="00A635B4"/>
    <w:rsid w:val="00A637F9"/>
    <w:rsid w:val="00A63985"/>
    <w:rsid w:val="00A63B3A"/>
    <w:rsid w:val="00A63C90"/>
    <w:rsid w:val="00A64469"/>
    <w:rsid w:val="00A64504"/>
    <w:rsid w:val="00A6472C"/>
    <w:rsid w:val="00A647F3"/>
    <w:rsid w:val="00A64A41"/>
    <w:rsid w:val="00A64A8E"/>
    <w:rsid w:val="00A64D6C"/>
    <w:rsid w:val="00A6599B"/>
    <w:rsid w:val="00A65F84"/>
    <w:rsid w:val="00A660FC"/>
    <w:rsid w:val="00A6666C"/>
    <w:rsid w:val="00A6687D"/>
    <w:rsid w:val="00A66ABB"/>
    <w:rsid w:val="00A6741F"/>
    <w:rsid w:val="00A700D5"/>
    <w:rsid w:val="00A701B8"/>
    <w:rsid w:val="00A7025A"/>
    <w:rsid w:val="00A7131D"/>
    <w:rsid w:val="00A713AA"/>
    <w:rsid w:val="00A71873"/>
    <w:rsid w:val="00A7196D"/>
    <w:rsid w:val="00A71A96"/>
    <w:rsid w:val="00A71DF6"/>
    <w:rsid w:val="00A72055"/>
    <w:rsid w:val="00A724A1"/>
    <w:rsid w:val="00A7297A"/>
    <w:rsid w:val="00A72E3D"/>
    <w:rsid w:val="00A72E4D"/>
    <w:rsid w:val="00A7304B"/>
    <w:rsid w:val="00A732FC"/>
    <w:rsid w:val="00A7344D"/>
    <w:rsid w:val="00A737B6"/>
    <w:rsid w:val="00A73AF8"/>
    <w:rsid w:val="00A73CBD"/>
    <w:rsid w:val="00A740A9"/>
    <w:rsid w:val="00A7417E"/>
    <w:rsid w:val="00A741FE"/>
    <w:rsid w:val="00A743ED"/>
    <w:rsid w:val="00A74596"/>
    <w:rsid w:val="00A74797"/>
    <w:rsid w:val="00A74AA9"/>
    <w:rsid w:val="00A74C72"/>
    <w:rsid w:val="00A74CC6"/>
    <w:rsid w:val="00A7541E"/>
    <w:rsid w:val="00A75B41"/>
    <w:rsid w:val="00A75F19"/>
    <w:rsid w:val="00A76001"/>
    <w:rsid w:val="00A762D6"/>
    <w:rsid w:val="00A7671C"/>
    <w:rsid w:val="00A76BDA"/>
    <w:rsid w:val="00A76D3B"/>
    <w:rsid w:val="00A76D6E"/>
    <w:rsid w:val="00A76FAB"/>
    <w:rsid w:val="00A7717B"/>
    <w:rsid w:val="00A771AB"/>
    <w:rsid w:val="00A775A5"/>
    <w:rsid w:val="00A77710"/>
    <w:rsid w:val="00A777CC"/>
    <w:rsid w:val="00A77A70"/>
    <w:rsid w:val="00A77B5F"/>
    <w:rsid w:val="00A77C70"/>
    <w:rsid w:val="00A77DD9"/>
    <w:rsid w:val="00A80CF8"/>
    <w:rsid w:val="00A81073"/>
    <w:rsid w:val="00A813E1"/>
    <w:rsid w:val="00A8150E"/>
    <w:rsid w:val="00A81AA9"/>
    <w:rsid w:val="00A82088"/>
    <w:rsid w:val="00A820B7"/>
    <w:rsid w:val="00A821AE"/>
    <w:rsid w:val="00A82346"/>
    <w:rsid w:val="00A82436"/>
    <w:rsid w:val="00A825B1"/>
    <w:rsid w:val="00A82945"/>
    <w:rsid w:val="00A82AC3"/>
    <w:rsid w:val="00A82AEA"/>
    <w:rsid w:val="00A82DA4"/>
    <w:rsid w:val="00A82DE5"/>
    <w:rsid w:val="00A8350A"/>
    <w:rsid w:val="00A837DD"/>
    <w:rsid w:val="00A83A67"/>
    <w:rsid w:val="00A83B70"/>
    <w:rsid w:val="00A83CBE"/>
    <w:rsid w:val="00A83CF6"/>
    <w:rsid w:val="00A83EC4"/>
    <w:rsid w:val="00A83F6D"/>
    <w:rsid w:val="00A84007"/>
    <w:rsid w:val="00A840EC"/>
    <w:rsid w:val="00A846CC"/>
    <w:rsid w:val="00A847DA"/>
    <w:rsid w:val="00A84D3F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87F17"/>
    <w:rsid w:val="00A9009C"/>
    <w:rsid w:val="00A9021B"/>
    <w:rsid w:val="00A902F5"/>
    <w:rsid w:val="00A907AB"/>
    <w:rsid w:val="00A910B7"/>
    <w:rsid w:val="00A911A2"/>
    <w:rsid w:val="00A913B4"/>
    <w:rsid w:val="00A91791"/>
    <w:rsid w:val="00A91A78"/>
    <w:rsid w:val="00A91B58"/>
    <w:rsid w:val="00A91D83"/>
    <w:rsid w:val="00A91E08"/>
    <w:rsid w:val="00A91E8C"/>
    <w:rsid w:val="00A92643"/>
    <w:rsid w:val="00A9289F"/>
    <w:rsid w:val="00A92B3E"/>
    <w:rsid w:val="00A92EC3"/>
    <w:rsid w:val="00A9360C"/>
    <w:rsid w:val="00A93854"/>
    <w:rsid w:val="00A938BB"/>
    <w:rsid w:val="00A93A61"/>
    <w:rsid w:val="00A94599"/>
    <w:rsid w:val="00A9466D"/>
    <w:rsid w:val="00A947E5"/>
    <w:rsid w:val="00A94847"/>
    <w:rsid w:val="00A94D39"/>
    <w:rsid w:val="00A94EE7"/>
    <w:rsid w:val="00A94F57"/>
    <w:rsid w:val="00A957A8"/>
    <w:rsid w:val="00A958B6"/>
    <w:rsid w:val="00A95E00"/>
    <w:rsid w:val="00A95F58"/>
    <w:rsid w:val="00A96257"/>
    <w:rsid w:val="00A963C8"/>
    <w:rsid w:val="00A96803"/>
    <w:rsid w:val="00A969C0"/>
    <w:rsid w:val="00A969D3"/>
    <w:rsid w:val="00A96A9F"/>
    <w:rsid w:val="00A96B5F"/>
    <w:rsid w:val="00A96E77"/>
    <w:rsid w:val="00A97094"/>
    <w:rsid w:val="00A973CA"/>
    <w:rsid w:val="00A97594"/>
    <w:rsid w:val="00A97766"/>
    <w:rsid w:val="00A977CC"/>
    <w:rsid w:val="00A9780A"/>
    <w:rsid w:val="00A978CE"/>
    <w:rsid w:val="00A97B81"/>
    <w:rsid w:val="00A97DAB"/>
    <w:rsid w:val="00AA007D"/>
    <w:rsid w:val="00AA049C"/>
    <w:rsid w:val="00AA0882"/>
    <w:rsid w:val="00AA0BAB"/>
    <w:rsid w:val="00AA0F46"/>
    <w:rsid w:val="00AA10E3"/>
    <w:rsid w:val="00AA12D3"/>
    <w:rsid w:val="00AA1518"/>
    <w:rsid w:val="00AA179C"/>
    <w:rsid w:val="00AA1A2D"/>
    <w:rsid w:val="00AA1BD1"/>
    <w:rsid w:val="00AA20AF"/>
    <w:rsid w:val="00AA21C1"/>
    <w:rsid w:val="00AA2376"/>
    <w:rsid w:val="00AA2862"/>
    <w:rsid w:val="00AA28AB"/>
    <w:rsid w:val="00AA2985"/>
    <w:rsid w:val="00AA2CBC"/>
    <w:rsid w:val="00AA2D12"/>
    <w:rsid w:val="00AA2DDA"/>
    <w:rsid w:val="00AA38B1"/>
    <w:rsid w:val="00AA3C01"/>
    <w:rsid w:val="00AA3C45"/>
    <w:rsid w:val="00AA4162"/>
    <w:rsid w:val="00AA44D2"/>
    <w:rsid w:val="00AA485D"/>
    <w:rsid w:val="00AA48B0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306"/>
    <w:rsid w:val="00AA7971"/>
    <w:rsid w:val="00AA7AE5"/>
    <w:rsid w:val="00AA7AE7"/>
    <w:rsid w:val="00AA7E7A"/>
    <w:rsid w:val="00AB003E"/>
    <w:rsid w:val="00AB021A"/>
    <w:rsid w:val="00AB0822"/>
    <w:rsid w:val="00AB09DC"/>
    <w:rsid w:val="00AB0DA3"/>
    <w:rsid w:val="00AB0EBE"/>
    <w:rsid w:val="00AB0FD6"/>
    <w:rsid w:val="00AB12A4"/>
    <w:rsid w:val="00AB1A0A"/>
    <w:rsid w:val="00AB1C9A"/>
    <w:rsid w:val="00AB1E19"/>
    <w:rsid w:val="00AB1ED7"/>
    <w:rsid w:val="00AB1EF9"/>
    <w:rsid w:val="00AB1FA2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C91"/>
    <w:rsid w:val="00AB3D32"/>
    <w:rsid w:val="00AB3E57"/>
    <w:rsid w:val="00AB3E67"/>
    <w:rsid w:val="00AB4436"/>
    <w:rsid w:val="00AB4850"/>
    <w:rsid w:val="00AB5322"/>
    <w:rsid w:val="00AB54B2"/>
    <w:rsid w:val="00AB594A"/>
    <w:rsid w:val="00AB595D"/>
    <w:rsid w:val="00AB599E"/>
    <w:rsid w:val="00AB5F3C"/>
    <w:rsid w:val="00AB5F6A"/>
    <w:rsid w:val="00AB6D2B"/>
    <w:rsid w:val="00AB6D43"/>
    <w:rsid w:val="00AB76BC"/>
    <w:rsid w:val="00AB7AA0"/>
    <w:rsid w:val="00AB7FBA"/>
    <w:rsid w:val="00AC0125"/>
    <w:rsid w:val="00AC05E5"/>
    <w:rsid w:val="00AC06B7"/>
    <w:rsid w:val="00AC0770"/>
    <w:rsid w:val="00AC0E39"/>
    <w:rsid w:val="00AC0F5E"/>
    <w:rsid w:val="00AC14FA"/>
    <w:rsid w:val="00AC15BB"/>
    <w:rsid w:val="00AC1BAC"/>
    <w:rsid w:val="00AC1C5B"/>
    <w:rsid w:val="00AC200F"/>
    <w:rsid w:val="00AC22CD"/>
    <w:rsid w:val="00AC24B3"/>
    <w:rsid w:val="00AC2595"/>
    <w:rsid w:val="00AC301B"/>
    <w:rsid w:val="00AC34B0"/>
    <w:rsid w:val="00AC3699"/>
    <w:rsid w:val="00AC3BCF"/>
    <w:rsid w:val="00AC411A"/>
    <w:rsid w:val="00AC44BA"/>
    <w:rsid w:val="00AC4548"/>
    <w:rsid w:val="00AC48B1"/>
    <w:rsid w:val="00AC4CB6"/>
    <w:rsid w:val="00AC5205"/>
    <w:rsid w:val="00AC56CB"/>
    <w:rsid w:val="00AC5820"/>
    <w:rsid w:val="00AC5A47"/>
    <w:rsid w:val="00AC62A4"/>
    <w:rsid w:val="00AC6BC0"/>
    <w:rsid w:val="00AC6DB4"/>
    <w:rsid w:val="00AC749B"/>
    <w:rsid w:val="00AC79E9"/>
    <w:rsid w:val="00AC7AC5"/>
    <w:rsid w:val="00AD08D7"/>
    <w:rsid w:val="00AD0B29"/>
    <w:rsid w:val="00AD1CD8"/>
    <w:rsid w:val="00AD213E"/>
    <w:rsid w:val="00AD304D"/>
    <w:rsid w:val="00AD33BA"/>
    <w:rsid w:val="00AD3546"/>
    <w:rsid w:val="00AD3573"/>
    <w:rsid w:val="00AD36F1"/>
    <w:rsid w:val="00AD378E"/>
    <w:rsid w:val="00AD382F"/>
    <w:rsid w:val="00AD3CE1"/>
    <w:rsid w:val="00AD3DF5"/>
    <w:rsid w:val="00AD3E87"/>
    <w:rsid w:val="00AD4282"/>
    <w:rsid w:val="00AD45A6"/>
    <w:rsid w:val="00AD4DCD"/>
    <w:rsid w:val="00AD4E01"/>
    <w:rsid w:val="00AD529E"/>
    <w:rsid w:val="00AD5452"/>
    <w:rsid w:val="00AD54C6"/>
    <w:rsid w:val="00AD54CE"/>
    <w:rsid w:val="00AD5AD4"/>
    <w:rsid w:val="00AD5AEB"/>
    <w:rsid w:val="00AD5E39"/>
    <w:rsid w:val="00AD5F17"/>
    <w:rsid w:val="00AD5F83"/>
    <w:rsid w:val="00AD6014"/>
    <w:rsid w:val="00AD6272"/>
    <w:rsid w:val="00AD6645"/>
    <w:rsid w:val="00AD6E26"/>
    <w:rsid w:val="00AD6E72"/>
    <w:rsid w:val="00AD6FB8"/>
    <w:rsid w:val="00AD72BE"/>
    <w:rsid w:val="00AD73C5"/>
    <w:rsid w:val="00AD777F"/>
    <w:rsid w:val="00AD7E03"/>
    <w:rsid w:val="00AE07F4"/>
    <w:rsid w:val="00AE0A2C"/>
    <w:rsid w:val="00AE0AF2"/>
    <w:rsid w:val="00AE0B12"/>
    <w:rsid w:val="00AE0B27"/>
    <w:rsid w:val="00AE11FC"/>
    <w:rsid w:val="00AE14F4"/>
    <w:rsid w:val="00AE1626"/>
    <w:rsid w:val="00AE16D1"/>
    <w:rsid w:val="00AE1E37"/>
    <w:rsid w:val="00AE2145"/>
    <w:rsid w:val="00AE2627"/>
    <w:rsid w:val="00AE265F"/>
    <w:rsid w:val="00AE26EA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1BF"/>
    <w:rsid w:val="00AE5484"/>
    <w:rsid w:val="00AE5777"/>
    <w:rsid w:val="00AE5914"/>
    <w:rsid w:val="00AE5955"/>
    <w:rsid w:val="00AE596A"/>
    <w:rsid w:val="00AE5C2D"/>
    <w:rsid w:val="00AE5C6F"/>
    <w:rsid w:val="00AE5F77"/>
    <w:rsid w:val="00AE6047"/>
    <w:rsid w:val="00AE60BA"/>
    <w:rsid w:val="00AE631B"/>
    <w:rsid w:val="00AE6532"/>
    <w:rsid w:val="00AE65E3"/>
    <w:rsid w:val="00AE67CB"/>
    <w:rsid w:val="00AE687D"/>
    <w:rsid w:val="00AE6987"/>
    <w:rsid w:val="00AE6D42"/>
    <w:rsid w:val="00AE6DED"/>
    <w:rsid w:val="00AE6E2C"/>
    <w:rsid w:val="00AE6F93"/>
    <w:rsid w:val="00AE706E"/>
    <w:rsid w:val="00AE70F6"/>
    <w:rsid w:val="00AE727C"/>
    <w:rsid w:val="00AE7303"/>
    <w:rsid w:val="00AE761A"/>
    <w:rsid w:val="00AE7AB7"/>
    <w:rsid w:val="00AE7B88"/>
    <w:rsid w:val="00AE7C40"/>
    <w:rsid w:val="00AE7CAC"/>
    <w:rsid w:val="00AF03B7"/>
    <w:rsid w:val="00AF03E5"/>
    <w:rsid w:val="00AF072B"/>
    <w:rsid w:val="00AF0820"/>
    <w:rsid w:val="00AF0841"/>
    <w:rsid w:val="00AF086F"/>
    <w:rsid w:val="00AF095C"/>
    <w:rsid w:val="00AF148A"/>
    <w:rsid w:val="00AF1761"/>
    <w:rsid w:val="00AF1DAC"/>
    <w:rsid w:val="00AF1E42"/>
    <w:rsid w:val="00AF20FD"/>
    <w:rsid w:val="00AF264C"/>
    <w:rsid w:val="00AF2964"/>
    <w:rsid w:val="00AF2AD1"/>
    <w:rsid w:val="00AF313D"/>
    <w:rsid w:val="00AF31B2"/>
    <w:rsid w:val="00AF346A"/>
    <w:rsid w:val="00AF352C"/>
    <w:rsid w:val="00AF3801"/>
    <w:rsid w:val="00AF393F"/>
    <w:rsid w:val="00AF4078"/>
    <w:rsid w:val="00AF4428"/>
    <w:rsid w:val="00AF480B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EE2"/>
    <w:rsid w:val="00AF5F85"/>
    <w:rsid w:val="00AF65EF"/>
    <w:rsid w:val="00AF687B"/>
    <w:rsid w:val="00AF6944"/>
    <w:rsid w:val="00AF69E2"/>
    <w:rsid w:val="00AF6A21"/>
    <w:rsid w:val="00AF6D7D"/>
    <w:rsid w:val="00AF6F70"/>
    <w:rsid w:val="00AF71B3"/>
    <w:rsid w:val="00AF7229"/>
    <w:rsid w:val="00AF72D4"/>
    <w:rsid w:val="00AF76AE"/>
    <w:rsid w:val="00AF7702"/>
    <w:rsid w:val="00AF7A82"/>
    <w:rsid w:val="00AF7AE4"/>
    <w:rsid w:val="00AF7C28"/>
    <w:rsid w:val="00B0049E"/>
    <w:rsid w:val="00B004BA"/>
    <w:rsid w:val="00B00B7C"/>
    <w:rsid w:val="00B01321"/>
    <w:rsid w:val="00B017D2"/>
    <w:rsid w:val="00B01E08"/>
    <w:rsid w:val="00B01E27"/>
    <w:rsid w:val="00B02590"/>
    <w:rsid w:val="00B0261A"/>
    <w:rsid w:val="00B02898"/>
    <w:rsid w:val="00B02AFB"/>
    <w:rsid w:val="00B03017"/>
    <w:rsid w:val="00B03207"/>
    <w:rsid w:val="00B03363"/>
    <w:rsid w:val="00B0381B"/>
    <w:rsid w:val="00B0386E"/>
    <w:rsid w:val="00B03B02"/>
    <w:rsid w:val="00B03BB5"/>
    <w:rsid w:val="00B03E67"/>
    <w:rsid w:val="00B0453F"/>
    <w:rsid w:val="00B0470A"/>
    <w:rsid w:val="00B04B2B"/>
    <w:rsid w:val="00B04F8D"/>
    <w:rsid w:val="00B05005"/>
    <w:rsid w:val="00B0551F"/>
    <w:rsid w:val="00B05610"/>
    <w:rsid w:val="00B05643"/>
    <w:rsid w:val="00B0576C"/>
    <w:rsid w:val="00B0577B"/>
    <w:rsid w:val="00B058AF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69F2"/>
    <w:rsid w:val="00B07642"/>
    <w:rsid w:val="00B076D1"/>
    <w:rsid w:val="00B0792A"/>
    <w:rsid w:val="00B0796F"/>
    <w:rsid w:val="00B10A4E"/>
    <w:rsid w:val="00B10E6F"/>
    <w:rsid w:val="00B10F92"/>
    <w:rsid w:val="00B1124D"/>
    <w:rsid w:val="00B11449"/>
    <w:rsid w:val="00B11D20"/>
    <w:rsid w:val="00B11D77"/>
    <w:rsid w:val="00B11E8C"/>
    <w:rsid w:val="00B1224B"/>
    <w:rsid w:val="00B124BB"/>
    <w:rsid w:val="00B1277A"/>
    <w:rsid w:val="00B12C3D"/>
    <w:rsid w:val="00B12F21"/>
    <w:rsid w:val="00B130ED"/>
    <w:rsid w:val="00B13160"/>
    <w:rsid w:val="00B137E6"/>
    <w:rsid w:val="00B14668"/>
    <w:rsid w:val="00B14D54"/>
    <w:rsid w:val="00B14E3D"/>
    <w:rsid w:val="00B150A9"/>
    <w:rsid w:val="00B15449"/>
    <w:rsid w:val="00B15CA9"/>
    <w:rsid w:val="00B15EE3"/>
    <w:rsid w:val="00B1655A"/>
    <w:rsid w:val="00B167F0"/>
    <w:rsid w:val="00B16B78"/>
    <w:rsid w:val="00B16ECF"/>
    <w:rsid w:val="00B170C1"/>
    <w:rsid w:val="00B171FE"/>
    <w:rsid w:val="00B1742E"/>
    <w:rsid w:val="00B17453"/>
    <w:rsid w:val="00B176FD"/>
    <w:rsid w:val="00B177C2"/>
    <w:rsid w:val="00B20F35"/>
    <w:rsid w:val="00B214BA"/>
    <w:rsid w:val="00B21519"/>
    <w:rsid w:val="00B2169B"/>
    <w:rsid w:val="00B21D31"/>
    <w:rsid w:val="00B228CC"/>
    <w:rsid w:val="00B22B91"/>
    <w:rsid w:val="00B22D53"/>
    <w:rsid w:val="00B22E3D"/>
    <w:rsid w:val="00B22F00"/>
    <w:rsid w:val="00B22F21"/>
    <w:rsid w:val="00B231E6"/>
    <w:rsid w:val="00B23ABF"/>
    <w:rsid w:val="00B23CE7"/>
    <w:rsid w:val="00B2406C"/>
    <w:rsid w:val="00B240CD"/>
    <w:rsid w:val="00B240F0"/>
    <w:rsid w:val="00B242DC"/>
    <w:rsid w:val="00B2439C"/>
    <w:rsid w:val="00B24463"/>
    <w:rsid w:val="00B24758"/>
    <w:rsid w:val="00B24D06"/>
    <w:rsid w:val="00B24E64"/>
    <w:rsid w:val="00B24EE5"/>
    <w:rsid w:val="00B24EF4"/>
    <w:rsid w:val="00B24FD9"/>
    <w:rsid w:val="00B2538F"/>
    <w:rsid w:val="00B253EC"/>
    <w:rsid w:val="00B25435"/>
    <w:rsid w:val="00B25825"/>
    <w:rsid w:val="00B258BB"/>
    <w:rsid w:val="00B25AA0"/>
    <w:rsid w:val="00B25D31"/>
    <w:rsid w:val="00B2613C"/>
    <w:rsid w:val="00B26178"/>
    <w:rsid w:val="00B26CA8"/>
    <w:rsid w:val="00B26E0E"/>
    <w:rsid w:val="00B275C0"/>
    <w:rsid w:val="00B275FB"/>
    <w:rsid w:val="00B27901"/>
    <w:rsid w:val="00B27A76"/>
    <w:rsid w:val="00B27BAF"/>
    <w:rsid w:val="00B300A7"/>
    <w:rsid w:val="00B30B64"/>
    <w:rsid w:val="00B30B9B"/>
    <w:rsid w:val="00B30CD7"/>
    <w:rsid w:val="00B30FBA"/>
    <w:rsid w:val="00B310BE"/>
    <w:rsid w:val="00B31792"/>
    <w:rsid w:val="00B3206E"/>
    <w:rsid w:val="00B320F6"/>
    <w:rsid w:val="00B32222"/>
    <w:rsid w:val="00B32259"/>
    <w:rsid w:val="00B3225E"/>
    <w:rsid w:val="00B329AD"/>
    <w:rsid w:val="00B32DDA"/>
    <w:rsid w:val="00B33116"/>
    <w:rsid w:val="00B33487"/>
    <w:rsid w:val="00B33815"/>
    <w:rsid w:val="00B33D62"/>
    <w:rsid w:val="00B343AF"/>
    <w:rsid w:val="00B3477E"/>
    <w:rsid w:val="00B348D2"/>
    <w:rsid w:val="00B3536E"/>
    <w:rsid w:val="00B35BC0"/>
    <w:rsid w:val="00B35E8E"/>
    <w:rsid w:val="00B36260"/>
    <w:rsid w:val="00B364A4"/>
    <w:rsid w:val="00B364C0"/>
    <w:rsid w:val="00B36754"/>
    <w:rsid w:val="00B368D6"/>
    <w:rsid w:val="00B369BE"/>
    <w:rsid w:val="00B36E21"/>
    <w:rsid w:val="00B36E6C"/>
    <w:rsid w:val="00B37146"/>
    <w:rsid w:val="00B3731A"/>
    <w:rsid w:val="00B37756"/>
    <w:rsid w:val="00B37A0D"/>
    <w:rsid w:val="00B37A94"/>
    <w:rsid w:val="00B37A97"/>
    <w:rsid w:val="00B37DDC"/>
    <w:rsid w:val="00B400E9"/>
    <w:rsid w:val="00B4028A"/>
    <w:rsid w:val="00B406FB"/>
    <w:rsid w:val="00B40A60"/>
    <w:rsid w:val="00B40F26"/>
    <w:rsid w:val="00B41062"/>
    <w:rsid w:val="00B41CC3"/>
    <w:rsid w:val="00B41F48"/>
    <w:rsid w:val="00B41FCD"/>
    <w:rsid w:val="00B423E0"/>
    <w:rsid w:val="00B425D1"/>
    <w:rsid w:val="00B42C52"/>
    <w:rsid w:val="00B42F97"/>
    <w:rsid w:val="00B433A0"/>
    <w:rsid w:val="00B43865"/>
    <w:rsid w:val="00B43D79"/>
    <w:rsid w:val="00B43E87"/>
    <w:rsid w:val="00B4448A"/>
    <w:rsid w:val="00B4455E"/>
    <w:rsid w:val="00B44711"/>
    <w:rsid w:val="00B44D03"/>
    <w:rsid w:val="00B44DC4"/>
    <w:rsid w:val="00B45084"/>
    <w:rsid w:val="00B4544A"/>
    <w:rsid w:val="00B4566C"/>
    <w:rsid w:val="00B45672"/>
    <w:rsid w:val="00B45837"/>
    <w:rsid w:val="00B45AB3"/>
    <w:rsid w:val="00B45AD5"/>
    <w:rsid w:val="00B45B80"/>
    <w:rsid w:val="00B46185"/>
    <w:rsid w:val="00B46819"/>
    <w:rsid w:val="00B46AC9"/>
    <w:rsid w:val="00B46B1F"/>
    <w:rsid w:val="00B46B9B"/>
    <w:rsid w:val="00B46BBC"/>
    <w:rsid w:val="00B4734C"/>
    <w:rsid w:val="00B473FE"/>
    <w:rsid w:val="00B4754F"/>
    <w:rsid w:val="00B4758E"/>
    <w:rsid w:val="00B4762A"/>
    <w:rsid w:val="00B4766D"/>
    <w:rsid w:val="00B47AD9"/>
    <w:rsid w:val="00B47BE6"/>
    <w:rsid w:val="00B47FA8"/>
    <w:rsid w:val="00B50613"/>
    <w:rsid w:val="00B50957"/>
    <w:rsid w:val="00B50C48"/>
    <w:rsid w:val="00B51084"/>
    <w:rsid w:val="00B5133B"/>
    <w:rsid w:val="00B51536"/>
    <w:rsid w:val="00B51570"/>
    <w:rsid w:val="00B51626"/>
    <w:rsid w:val="00B518D3"/>
    <w:rsid w:val="00B51F83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3C2"/>
    <w:rsid w:val="00B546D5"/>
    <w:rsid w:val="00B549CD"/>
    <w:rsid w:val="00B54DC2"/>
    <w:rsid w:val="00B55994"/>
    <w:rsid w:val="00B559B3"/>
    <w:rsid w:val="00B562A1"/>
    <w:rsid w:val="00B567FE"/>
    <w:rsid w:val="00B56FAB"/>
    <w:rsid w:val="00B573E7"/>
    <w:rsid w:val="00B576C0"/>
    <w:rsid w:val="00B57BBF"/>
    <w:rsid w:val="00B57E4D"/>
    <w:rsid w:val="00B6005A"/>
    <w:rsid w:val="00B6016D"/>
    <w:rsid w:val="00B601E6"/>
    <w:rsid w:val="00B60781"/>
    <w:rsid w:val="00B607AD"/>
    <w:rsid w:val="00B608A4"/>
    <w:rsid w:val="00B6098C"/>
    <w:rsid w:val="00B60E85"/>
    <w:rsid w:val="00B60EE2"/>
    <w:rsid w:val="00B60FFB"/>
    <w:rsid w:val="00B61175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1D6"/>
    <w:rsid w:val="00B6459F"/>
    <w:rsid w:val="00B64AD0"/>
    <w:rsid w:val="00B6517A"/>
    <w:rsid w:val="00B651DA"/>
    <w:rsid w:val="00B65228"/>
    <w:rsid w:val="00B659D1"/>
    <w:rsid w:val="00B65A3A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257"/>
    <w:rsid w:val="00B67480"/>
    <w:rsid w:val="00B677DC"/>
    <w:rsid w:val="00B67B97"/>
    <w:rsid w:val="00B67CF6"/>
    <w:rsid w:val="00B67CFF"/>
    <w:rsid w:val="00B67E6B"/>
    <w:rsid w:val="00B67F19"/>
    <w:rsid w:val="00B702B9"/>
    <w:rsid w:val="00B70F83"/>
    <w:rsid w:val="00B71198"/>
    <w:rsid w:val="00B7149E"/>
    <w:rsid w:val="00B71E30"/>
    <w:rsid w:val="00B71F6B"/>
    <w:rsid w:val="00B71FC6"/>
    <w:rsid w:val="00B7232A"/>
    <w:rsid w:val="00B72BF6"/>
    <w:rsid w:val="00B72C7C"/>
    <w:rsid w:val="00B72F6B"/>
    <w:rsid w:val="00B72F71"/>
    <w:rsid w:val="00B72F79"/>
    <w:rsid w:val="00B730C4"/>
    <w:rsid w:val="00B7349D"/>
    <w:rsid w:val="00B736C4"/>
    <w:rsid w:val="00B737BF"/>
    <w:rsid w:val="00B738E5"/>
    <w:rsid w:val="00B73B94"/>
    <w:rsid w:val="00B73C86"/>
    <w:rsid w:val="00B73F49"/>
    <w:rsid w:val="00B749FC"/>
    <w:rsid w:val="00B74A60"/>
    <w:rsid w:val="00B74D17"/>
    <w:rsid w:val="00B750A4"/>
    <w:rsid w:val="00B750BC"/>
    <w:rsid w:val="00B7544A"/>
    <w:rsid w:val="00B754CA"/>
    <w:rsid w:val="00B75A68"/>
    <w:rsid w:val="00B75B0A"/>
    <w:rsid w:val="00B75DF1"/>
    <w:rsid w:val="00B75FCA"/>
    <w:rsid w:val="00B76060"/>
    <w:rsid w:val="00B76126"/>
    <w:rsid w:val="00B76210"/>
    <w:rsid w:val="00B764C6"/>
    <w:rsid w:val="00B7667A"/>
    <w:rsid w:val="00B76787"/>
    <w:rsid w:val="00B77309"/>
    <w:rsid w:val="00B77D7F"/>
    <w:rsid w:val="00B77F03"/>
    <w:rsid w:val="00B80009"/>
    <w:rsid w:val="00B800A6"/>
    <w:rsid w:val="00B801EA"/>
    <w:rsid w:val="00B803DF"/>
    <w:rsid w:val="00B803E0"/>
    <w:rsid w:val="00B80606"/>
    <w:rsid w:val="00B80D01"/>
    <w:rsid w:val="00B81688"/>
    <w:rsid w:val="00B81818"/>
    <w:rsid w:val="00B81843"/>
    <w:rsid w:val="00B81C9C"/>
    <w:rsid w:val="00B81FB0"/>
    <w:rsid w:val="00B82145"/>
    <w:rsid w:val="00B824D7"/>
    <w:rsid w:val="00B8268F"/>
    <w:rsid w:val="00B82A2C"/>
    <w:rsid w:val="00B82F34"/>
    <w:rsid w:val="00B82FC4"/>
    <w:rsid w:val="00B833AD"/>
    <w:rsid w:val="00B834C0"/>
    <w:rsid w:val="00B83600"/>
    <w:rsid w:val="00B83BB2"/>
    <w:rsid w:val="00B84822"/>
    <w:rsid w:val="00B84ABC"/>
    <w:rsid w:val="00B84BA9"/>
    <w:rsid w:val="00B84E38"/>
    <w:rsid w:val="00B84FAE"/>
    <w:rsid w:val="00B8505C"/>
    <w:rsid w:val="00B850F6"/>
    <w:rsid w:val="00B851E3"/>
    <w:rsid w:val="00B853A3"/>
    <w:rsid w:val="00B853F1"/>
    <w:rsid w:val="00B85430"/>
    <w:rsid w:val="00B856B9"/>
    <w:rsid w:val="00B85B50"/>
    <w:rsid w:val="00B85CD3"/>
    <w:rsid w:val="00B85D9B"/>
    <w:rsid w:val="00B86103"/>
    <w:rsid w:val="00B86243"/>
    <w:rsid w:val="00B864A3"/>
    <w:rsid w:val="00B86514"/>
    <w:rsid w:val="00B86A21"/>
    <w:rsid w:val="00B86B20"/>
    <w:rsid w:val="00B86D9F"/>
    <w:rsid w:val="00B8796A"/>
    <w:rsid w:val="00B90214"/>
    <w:rsid w:val="00B9028E"/>
    <w:rsid w:val="00B902E1"/>
    <w:rsid w:val="00B90517"/>
    <w:rsid w:val="00B90708"/>
    <w:rsid w:val="00B90930"/>
    <w:rsid w:val="00B90995"/>
    <w:rsid w:val="00B90E19"/>
    <w:rsid w:val="00B90EE2"/>
    <w:rsid w:val="00B91D30"/>
    <w:rsid w:val="00B91EDE"/>
    <w:rsid w:val="00B924F7"/>
    <w:rsid w:val="00B92C2F"/>
    <w:rsid w:val="00B93140"/>
    <w:rsid w:val="00B932C9"/>
    <w:rsid w:val="00B9338B"/>
    <w:rsid w:val="00B9343D"/>
    <w:rsid w:val="00B93840"/>
    <w:rsid w:val="00B93F62"/>
    <w:rsid w:val="00B93F8F"/>
    <w:rsid w:val="00B9400B"/>
    <w:rsid w:val="00B9450B"/>
    <w:rsid w:val="00B945E6"/>
    <w:rsid w:val="00B945F4"/>
    <w:rsid w:val="00B9466E"/>
    <w:rsid w:val="00B949E3"/>
    <w:rsid w:val="00B94D7F"/>
    <w:rsid w:val="00B94EA4"/>
    <w:rsid w:val="00B95035"/>
    <w:rsid w:val="00B9547E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188"/>
    <w:rsid w:val="00B9795D"/>
    <w:rsid w:val="00B97986"/>
    <w:rsid w:val="00B97BA7"/>
    <w:rsid w:val="00B97BDA"/>
    <w:rsid w:val="00B97C15"/>
    <w:rsid w:val="00B97EA9"/>
    <w:rsid w:val="00BA033D"/>
    <w:rsid w:val="00BA057E"/>
    <w:rsid w:val="00BA06DD"/>
    <w:rsid w:val="00BA078F"/>
    <w:rsid w:val="00BA080B"/>
    <w:rsid w:val="00BA0A3C"/>
    <w:rsid w:val="00BA0D7F"/>
    <w:rsid w:val="00BA0E52"/>
    <w:rsid w:val="00BA0FC3"/>
    <w:rsid w:val="00BA14FC"/>
    <w:rsid w:val="00BA1506"/>
    <w:rsid w:val="00BA1E4E"/>
    <w:rsid w:val="00BA223A"/>
    <w:rsid w:val="00BA2272"/>
    <w:rsid w:val="00BA22C7"/>
    <w:rsid w:val="00BA2424"/>
    <w:rsid w:val="00BA24B5"/>
    <w:rsid w:val="00BA299B"/>
    <w:rsid w:val="00BA2F1E"/>
    <w:rsid w:val="00BA2F56"/>
    <w:rsid w:val="00BA30EB"/>
    <w:rsid w:val="00BA365E"/>
    <w:rsid w:val="00BA370E"/>
    <w:rsid w:val="00BA3BD1"/>
    <w:rsid w:val="00BA3EC5"/>
    <w:rsid w:val="00BA4083"/>
    <w:rsid w:val="00BA4625"/>
    <w:rsid w:val="00BA48A6"/>
    <w:rsid w:val="00BA4B5A"/>
    <w:rsid w:val="00BA4CAC"/>
    <w:rsid w:val="00BA4E51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BE9"/>
    <w:rsid w:val="00BA7DF9"/>
    <w:rsid w:val="00BA7E1A"/>
    <w:rsid w:val="00BB0188"/>
    <w:rsid w:val="00BB024A"/>
    <w:rsid w:val="00BB036C"/>
    <w:rsid w:val="00BB0405"/>
    <w:rsid w:val="00BB0756"/>
    <w:rsid w:val="00BB09BA"/>
    <w:rsid w:val="00BB09DB"/>
    <w:rsid w:val="00BB0C61"/>
    <w:rsid w:val="00BB0CCC"/>
    <w:rsid w:val="00BB0DAB"/>
    <w:rsid w:val="00BB0DBB"/>
    <w:rsid w:val="00BB1335"/>
    <w:rsid w:val="00BB14D4"/>
    <w:rsid w:val="00BB1D7F"/>
    <w:rsid w:val="00BB1ED0"/>
    <w:rsid w:val="00BB20B2"/>
    <w:rsid w:val="00BB20BF"/>
    <w:rsid w:val="00BB28B4"/>
    <w:rsid w:val="00BB2A5A"/>
    <w:rsid w:val="00BB3281"/>
    <w:rsid w:val="00BB37BB"/>
    <w:rsid w:val="00BB3E45"/>
    <w:rsid w:val="00BB3F90"/>
    <w:rsid w:val="00BB4511"/>
    <w:rsid w:val="00BB4D21"/>
    <w:rsid w:val="00BB518D"/>
    <w:rsid w:val="00BB51DC"/>
    <w:rsid w:val="00BB5522"/>
    <w:rsid w:val="00BB55B8"/>
    <w:rsid w:val="00BB5A01"/>
    <w:rsid w:val="00BB5C55"/>
    <w:rsid w:val="00BB5C58"/>
    <w:rsid w:val="00BB5CDA"/>
    <w:rsid w:val="00BB5DFC"/>
    <w:rsid w:val="00BB5FD9"/>
    <w:rsid w:val="00BB6524"/>
    <w:rsid w:val="00BB6924"/>
    <w:rsid w:val="00BB6B61"/>
    <w:rsid w:val="00BB6BE9"/>
    <w:rsid w:val="00BB6C03"/>
    <w:rsid w:val="00BB6D5A"/>
    <w:rsid w:val="00BB6FED"/>
    <w:rsid w:val="00BB7081"/>
    <w:rsid w:val="00BB7644"/>
    <w:rsid w:val="00BB77F6"/>
    <w:rsid w:val="00BB79A7"/>
    <w:rsid w:val="00BB7C30"/>
    <w:rsid w:val="00BB7E14"/>
    <w:rsid w:val="00BB7FC6"/>
    <w:rsid w:val="00BC015C"/>
    <w:rsid w:val="00BC03EE"/>
    <w:rsid w:val="00BC07C9"/>
    <w:rsid w:val="00BC0907"/>
    <w:rsid w:val="00BC0CA0"/>
    <w:rsid w:val="00BC0F7D"/>
    <w:rsid w:val="00BC1170"/>
    <w:rsid w:val="00BC163A"/>
    <w:rsid w:val="00BC1E1C"/>
    <w:rsid w:val="00BC214E"/>
    <w:rsid w:val="00BC238C"/>
    <w:rsid w:val="00BC2396"/>
    <w:rsid w:val="00BC25FE"/>
    <w:rsid w:val="00BC29F9"/>
    <w:rsid w:val="00BC2AFF"/>
    <w:rsid w:val="00BC2E6C"/>
    <w:rsid w:val="00BC30D4"/>
    <w:rsid w:val="00BC35D6"/>
    <w:rsid w:val="00BC3A08"/>
    <w:rsid w:val="00BC3A3C"/>
    <w:rsid w:val="00BC3ADD"/>
    <w:rsid w:val="00BC3EDF"/>
    <w:rsid w:val="00BC41F2"/>
    <w:rsid w:val="00BC477E"/>
    <w:rsid w:val="00BC47DC"/>
    <w:rsid w:val="00BC4BD6"/>
    <w:rsid w:val="00BC530E"/>
    <w:rsid w:val="00BC561A"/>
    <w:rsid w:val="00BC5718"/>
    <w:rsid w:val="00BC5999"/>
    <w:rsid w:val="00BC59DC"/>
    <w:rsid w:val="00BC637F"/>
    <w:rsid w:val="00BC648E"/>
    <w:rsid w:val="00BC661D"/>
    <w:rsid w:val="00BC666C"/>
    <w:rsid w:val="00BC667B"/>
    <w:rsid w:val="00BC66CD"/>
    <w:rsid w:val="00BC66FF"/>
    <w:rsid w:val="00BC73FE"/>
    <w:rsid w:val="00BC754B"/>
    <w:rsid w:val="00BC762B"/>
    <w:rsid w:val="00BC7B5D"/>
    <w:rsid w:val="00BC7E6C"/>
    <w:rsid w:val="00BC7E7D"/>
    <w:rsid w:val="00BC7FB1"/>
    <w:rsid w:val="00BD0257"/>
    <w:rsid w:val="00BD0695"/>
    <w:rsid w:val="00BD0859"/>
    <w:rsid w:val="00BD08B5"/>
    <w:rsid w:val="00BD093D"/>
    <w:rsid w:val="00BD0CEE"/>
    <w:rsid w:val="00BD0D9A"/>
    <w:rsid w:val="00BD0EC5"/>
    <w:rsid w:val="00BD108E"/>
    <w:rsid w:val="00BD10DE"/>
    <w:rsid w:val="00BD124B"/>
    <w:rsid w:val="00BD1D77"/>
    <w:rsid w:val="00BD1FB1"/>
    <w:rsid w:val="00BD1FBF"/>
    <w:rsid w:val="00BD20D8"/>
    <w:rsid w:val="00BD2157"/>
    <w:rsid w:val="00BD2277"/>
    <w:rsid w:val="00BD279D"/>
    <w:rsid w:val="00BD294C"/>
    <w:rsid w:val="00BD2F3D"/>
    <w:rsid w:val="00BD2F45"/>
    <w:rsid w:val="00BD3535"/>
    <w:rsid w:val="00BD3BE5"/>
    <w:rsid w:val="00BD3DA4"/>
    <w:rsid w:val="00BD40D7"/>
    <w:rsid w:val="00BD4ABB"/>
    <w:rsid w:val="00BD4D4F"/>
    <w:rsid w:val="00BD5478"/>
    <w:rsid w:val="00BD5550"/>
    <w:rsid w:val="00BD570C"/>
    <w:rsid w:val="00BD581A"/>
    <w:rsid w:val="00BD5A63"/>
    <w:rsid w:val="00BD5A90"/>
    <w:rsid w:val="00BD612B"/>
    <w:rsid w:val="00BD6458"/>
    <w:rsid w:val="00BD678C"/>
    <w:rsid w:val="00BD6845"/>
    <w:rsid w:val="00BD68CC"/>
    <w:rsid w:val="00BD68D0"/>
    <w:rsid w:val="00BD6BB8"/>
    <w:rsid w:val="00BD6E76"/>
    <w:rsid w:val="00BD708B"/>
    <w:rsid w:val="00BD724A"/>
    <w:rsid w:val="00BD756F"/>
    <w:rsid w:val="00BD75B5"/>
    <w:rsid w:val="00BD75CE"/>
    <w:rsid w:val="00BD761F"/>
    <w:rsid w:val="00BD7958"/>
    <w:rsid w:val="00BD7F4B"/>
    <w:rsid w:val="00BE0092"/>
    <w:rsid w:val="00BE00CF"/>
    <w:rsid w:val="00BE0248"/>
    <w:rsid w:val="00BE07EA"/>
    <w:rsid w:val="00BE091D"/>
    <w:rsid w:val="00BE09FB"/>
    <w:rsid w:val="00BE0A60"/>
    <w:rsid w:val="00BE0A84"/>
    <w:rsid w:val="00BE0B63"/>
    <w:rsid w:val="00BE0F46"/>
    <w:rsid w:val="00BE1014"/>
    <w:rsid w:val="00BE172F"/>
    <w:rsid w:val="00BE17B2"/>
    <w:rsid w:val="00BE1A5D"/>
    <w:rsid w:val="00BE1AFD"/>
    <w:rsid w:val="00BE1E66"/>
    <w:rsid w:val="00BE2115"/>
    <w:rsid w:val="00BE23BA"/>
    <w:rsid w:val="00BE24B3"/>
    <w:rsid w:val="00BE2888"/>
    <w:rsid w:val="00BE2BC2"/>
    <w:rsid w:val="00BE2D18"/>
    <w:rsid w:val="00BE2F36"/>
    <w:rsid w:val="00BE2F43"/>
    <w:rsid w:val="00BE34B3"/>
    <w:rsid w:val="00BE34D2"/>
    <w:rsid w:val="00BE393D"/>
    <w:rsid w:val="00BE3E22"/>
    <w:rsid w:val="00BE4094"/>
    <w:rsid w:val="00BE4264"/>
    <w:rsid w:val="00BE42F1"/>
    <w:rsid w:val="00BE44E1"/>
    <w:rsid w:val="00BE4700"/>
    <w:rsid w:val="00BE4B34"/>
    <w:rsid w:val="00BE4BD3"/>
    <w:rsid w:val="00BE50AD"/>
    <w:rsid w:val="00BE5481"/>
    <w:rsid w:val="00BE6053"/>
    <w:rsid w:val="00BE6361"/>
    <w:rsid w:val="00BE639C"/>
    <w:rsid w:val="00BE6907"/>
    <w:rsid w:val="00BE6B42"/>
    <w:rsid w:val="00BE731D"/>
    <w:rsid w:val="00BE73C6"/>
    <w:rsid w:val="00BE7408"/>
    <w:rsid w:val="00BE7C2E"/>
    <w:rsid w:val="00BE7E70"/>
    <w:rsid w:val="00BE7EB1"/>
    <w:rsid w:val="00BE7F93"/>
    <w:rsid w:val="00BF007C"/>
    <w:rsid w:val="00BF01EE"/>
    <w:rsid w:val="00BF01F1"/>
    <w:rsid w:val="00BF03EB"/>
    <w:rsid w:val="00BF06DF"/>
    <w:rsid w:val="00BF0C6D"/>
    <w:rsid w:val="00BF11CB"/>
    <w:rsid w:val="00BF172B"/>
    <w:rsid w:val="00BF1977"/>
    <w:rsid w:val="00BF1A50"/>
    <w:rsid w:val="00BF1ABA"/>
    <w:rsid w:val="00BF1B23"/>
    <w:rsid w:val="00BF1C27"/>
    <w:rsid w:val="00BF1C99"/>
    <w:rsid w:val="00BF1DAB"/>
    <w:rsid w:val="00BF207E"/>
    <w:rsid w:val="00BF20F6"/>
    <w:rsid w:val="00BF22B7"/>
    <w:rsid w:val="00BF2320"/>
    <w:rsid w:val="00BF305B"/>
    <w:rsid w:val="00BF35BE"/>
    <w:rsid w:val="00BF365D"/>
    <w:rsid w:val="00BF3709"/>
    <w:rsid w:val="00BF386D"/>
    <w:rsid w:val="00BF3AF7"/>
    <w:rsid w:val="00BF3DBD"/>
    <w:rsid w:val="00BF402E"/>
    <w:rsid w:val="00BF404F"/>
    <w:rsid w:val="00BF4370"/>
    <w:rsid w:val="00BF47A6"/>
    <w:rsid w:val="00BF488C"/>
    <w:rsid w:val="00BF4B4E"/>
    <w:rsid w:val="00BF4D1B"/>
    <w:rsid w:val="00BF4F35"/>
    <w:rsid w:val="00BF4FF9"/>
    <w:rsid w:val="00BF5135"/>
    <w:rsid w:val="00BF53EA"/>
    <w:rsid w:val="00BF55EF"/>
    <w:rsid w:val="00BF5744"/>
    <w:rsid w:val="00BF57BF"/>
    <w:rsid w:val="00BF5A2B"/>
    <w:rsid w:val="00BF5DBF"/>
    <w:rsid w:val="00BF643F"/>
    <w:rsid w:val="00BF6597"/>
    <w:rsid w:val="00BF69D4"/>
    <w:rsid w:val="00BF6C0D"/>
    <w:rsid w:val="00BF6F0E"/>
    <w:rsid w:val="00BF7024"/>
    <w:rsid w:val="00BF7769"/>
    <w:rsid w:val="00BF7976"/>
    <w:rsid w:val="00BF7DDC"/>
    <w:rsid w:val="00BF7EB7"/>
    <w:rsid w:val="00C004CB"/>
    <w:rsid w:val="00C00540"/>
    <w:rsid w:val="00C00546"/>
    <w:rsid w:val="00C007DA"/>
    <w:rsid w:val="00C008A1"/>
    <w:rsid w:val="00C008C5"/>
    <w:rsid w:val="00C01149"/>
    <w:rsid w:val="00C0130C"/>
    <w:rsid w:val="00C0162C"/>
    <w:rsid w:val="00C01753"/>
    <w:rsid w:val="00C019E2"/>
    <w:rsid w:val="00C02385"/>
    <w:rsid w:val="00C023C1"/>
    <w:rsid w:val="00C027CF"/>
    <w:rsid w:val="00C03024"/>
    <w:rsid w:val="00C031AC"/>
    <w:rsid w:val="00C03428"/>
    <w:rsid w:val="00C03869"/>
    <w:rsid w:val="00C03896"/>
    <w:rsid w:val="00C03968"/>
    <w:rsid w:val="00C03D2A"/>
    <w:rsid w:val="00C03D5F"/>
    <w:rsid w:val="00C040D0"/>
    <w:rsid w:val="00C040FE"/>
    <w:rsid w:val="00C04142"/>
    <w:rsid w:val="00C0445C"/>
    <w:rsid w:val="00C04519"/>
    <w:rsid w:val="00C045E2"/>
    <w:rsid w:val="00C049B6"/>
    <w:rsid w:val="00C04AB1"/>
    <w:rsid w:val="00C04B0B"/>
    <w:rsid w:val="00C04B2A"/>
    <w:rsid w:val="00C04B8C"/>
    <w:rsid w:val="00C04F45"/>
    <w:rsid w:val="00C04F81"/>
    <w:rsid w:val="00C05BCF"/>
    <w:rsid w:val="00C05D77"/>
    <w:rsid w:val="00C05E32"/>
    <w:rsid w:val="00C05E49"/>
    <w:rsid w:val="00C061F3"/>
    <w:rsid w:val="00C06371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5A"/>
    <w:rsid w:val="00C10FD5"/>
    <w:rsid w:val="00C1115E"/>
    <w:rsid w:val="00C1178E"/>
    <w:rsid w:val="00C11B59"/>
    <w:rsid w:val="00C11EA6"/>
    <w:rsid w:val="00C1268B"/>
    <w:rsid w:val="00C12D91"/>
    <w:rsid w:val="00C1330E"/>
    <w:rsid w:val="00C135B2"/>
    <w:rsid w:val="00C137E0"/>
    <w:rsid w:val="00C13852"/>
    <w:rsid w:val="00C13BE9"/>
    <w:rsid w:val="00C141D7"/>
    <w:rsid w:val="00C143A3"/>
    <w:rsid w:val="00C143B3"/>
    <w:rsid w:val="00C147F2"/>
    <w:rsid w:val="00C14B21"/>
    <w:rsid w:val="00C14CEC"/>
    <w:rsid w:val="00C15069"/>
    <w:rsid w:val="00C1523E"/>
    <w:rsid w:val="00C1543F"/>
    <w:rsid w:val="00C15557"/>
    <w:rsid w:val="00C15607"/>
    <w:rsid w:val="00C15664"/>
    <w:rsid w:val="00C15813"/>
    <w:rsid w:val="00C1597C"/>
    <w:rsid w:val="00C159AF"/>
    <w:rsid w:val="00C15CF8"/>
    <w:rsid w:val="00C15F26"/>
    <w:rsid w:val="00C15FCD"/>
    <w:rsid w:val="00C160D5"/>
    <w:rsid w:val="00C1674E"/>
    <w:rsid w:val="00C16759"/>
    <w:rsid w:val="00C1691A"/>
    <w:rsid w:val="00C16E83"/>
    <w:rsid w:val="00C16EF3"/>
    <w:rsid w:val="00C17154"/>
    <w:rsid w:val="00C17B4D"/>
    <w:rsid w:val="00C17BF6"/>
    <w:rsid w:val="00C17D31"/>
    <w:rsid w:val="00C17DCD"/>
    <w:rsid w:val="00C2010B"/>
    <w:rsid w:val="00C203D0"/>
    <w:rsid w:val="00C206AA"/>
    <w:rsid w:val="00C208BE"/>
    <w:rsid w:val="00C2150C"/>
    <w:rsid w:val="00C21547"/>
    <w:rsid w:val="00C21922"/>
    <w:rsid w:val="00C219B0"/>
    <w:rsid w:val="00C2209C"/>
    <w:rsid w:val="00C22677"/>
    <w:rsid w:val="00C22951"/>
    <w:rsid w:val="00C22FFF"/>
    <w:rsid w:val="00C23301"/>
    <w:rsid w:val="00C242A1"/>
    <w:rsid w:val="00C242D8"/>
    <w:rsid w:val="00C247D2"/>
    <w:rsid w:val="00C24D08"/>
    <w:rsid w:val="00C251AD"/>
    <w:rsid w:val="00C251B2"/>
    <w:rsid w:val="00C25434"/>
    <w:rsid w:val="00C2568F"/>
    <w:rsid w:val="00C257F3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770"/>
    <w:rsid w:val="00C279B1"/>
    <w:rsid w:val="00C27A8B"/>
    <w:rsid w:val="00C27D2F"/>
    <w:rsid w:val="00C27EB0"/>
    <w:rsid w:val="00C27FCB"/>
    <w:rsid w:val="00C3005B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F28"/>
    <w:rsid w:val="00C32402"/>
    <w:rsid w:val="00C32413"/>
    <w:rsid w:val="00C32524"/>
    <w:rsid w:val="00C3280D"/>
    <w:rsid w:val="00C3284E"/>
    <w:rsid w:val="00C328C6"/>
    <w:rsid w:val="00C32A24"/>
    <w:rsid w:val="00C32D7A"/>
    <w:rsid w:val="00C33079"/>
    <w:rsid w:val="00C3312D"/>
    <w:rsid w:val="00C333A4"/>
    <w:rsid w:val="00C333D0"/>
    <w:rsid w:val="00C3365E"/>
    <w:rsid w:val="00C336FE"/>
    <w:rsid w:val="00C3374B"/>
    <w:rsid w:val="00C3398C"/>
    <w:rsid w:val="00C339F0"/>
    <w:rsid w:val="00C33C16"/>
    <w:rsid w:val="00C33FD7"/>
    <w:rsid w:val="00C346DD"/>
    <w:rsid w:val="00C34AAA"/>
    <w:rsid w:val="00C35282"/>
    <w:rsid w:val="00C35FBE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927"/>
    <w:rsid w:val="00C40AFD"/>
    <w:rsid w:val="00C40D82"/>
    <w:rsid w:val="00C4103E"/>
    <w:rsid w:val="00C411A2"/>
    <w:rsid w:val="00C4166C"/>
    <w:rsid w:val="00C41879"/>
    <w:rsid w:val="00C41AC0"/>
    <w:rsid w:val="00C41DD7"/>
    <w:rsid w:val="00C41F57"/>
    <w:rsid w:val="00C42088"/>
    <w:rsid w:val="00C421DB"/>
    <w:rsid w:val="00C425BB"/>
    <w:rsid w:val="00C42869"/>
    <w:rsid w:val="00C42C39"/>
    <w:rsid w:val="00C42DAB"/>
    <w:rsid w:val="00C43639"/>
    <w:rsid w:val="00C438F5"/>
    <w:rsid w:val="00C43A75"/>
    <w:rsid w:val="00C43B3E"/>
    <w:rsid w:val="00C43D29"/>
    <w:rsid w:val="00C43F19"/>
    <w:rsid w:val="00C440E7"/>
    <w:rsid w:val="00C4447B"/>
    <w:rsid w:val="00C444F0"/>
    <w:rsid w:val="00C446AA"/>
    <w:rsid w:val="00C44C0D"/>
    <w:rsid w:val="00C44D1B"/>
    <w:rsid w:val="00C44E57"/>
    <w:rsid w:val="00C44F38"/>
    <w:rsid w:val="00C450E0"/>
    <w:rsid w:val="00C45231"/>
    <w:rsid w:val="00C45476"/>
    <w:rsid w:val="00C4565F"/>
    <w:rsid w:val="00C45C36"/>
    <w:rsid w:val="00C45D75"/>
    <w:rsid w:val="00C45E03"/>
    <w:rsid w:val="00C45F03"/>
    <w:rsid w:val="00C462B9"/>
    <w:rsid w:val="00C46370"/>
    <w:rsid w:val="00C466A2"/>
    <w:rsid w:val="00C46B25"/>
    <w:rsid w:val="00C46C9C"/>
    <w:rsid w:val="00C46D9F"/>
    <w:rsid w:val="00C46F06"/>
    <w:rsid w:val="00C47353"/>
    <w:rsid w:val="00C4764E"/>
    <w:rsid w:val="00C47A9C"/>
    <w:rsid w:val="00C47D06"/>
    <w:rsid w:val="00C5023E"/>
    <w:rsid w:val="00C508E3"/>
    <w:rsid w:val="00C50A05"/>
    <w:rsid w:val="00C50CAC"/>
    <w:rsid w:val="00C50D3A"/>
    <w:rsid w:val="00C50ED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4F4"/>
    <w:rsid w:val="00C52ADD"/>
    <w:rsid w:val="00C52D20"/>
    <w:rsid w:val="00C52F4B"/>
    <w:rsid w:val="00C53007"/>
    <w:rsid w:val="00C533F1"/>
    <w:rsid w:val="00C53781"/>
    <w:rsid w:val="00C539A0"/>
    <w:rsid w:val="00C53FD1"/>
    <w:rsid w:val="00C5406A"/>
    <w:rsid w:val="00C5407E"/>
    <w:rsid w:val="00C543FE"/>
    <w:rsid w:val="00C544C7"/>
    <w:rsid w:val="00C546E6"/>
    <w:rsid w:val="00C54A9F"/>
    <w:rsid w:val="00C54F85"/>
    <w:rsid w:val="00C5553E"/>
    <w:rsid w:val="00C557E0"/>
    <w:rsid w:val="00C5585D"/>
    <w:rsid w:val="00C55B1B"/>
    <w:rsid w:val="00C55D37"/>
    <w:rsid w:val="00C561BA"/>
    <w:rsid w:val="00C56305"/>
    <w:rsid w:val="00C56632"/>
    <w:rsid w:val="00C56635"/>
    <w:rsid w:val="00C566C3"/>
    <w:rsid w:val="00C56828"/>
    <w:rsid w:val="00C56D4A"/>
    <w:rsid w:val="00C56E6C"/>
    <w:rsid w:val="00C5705E"/>
    <w:rsid w:val="00C571B6"/>
    <w:rsid w:val="00C5780D"/>
    <w:rsid w:val="00C57A95"/>
    <w:rsid w:val="00C57B24"/>
    <w:rsid w:val="00C57C5D"/>
    <w:rsid w:val="00C57C6D"/>
    <w:rsid w:val="00C57D67"/>
    <w:rsid w:val="00C57DB9"/>
    <w:rsid w:val="00C57E16"/>
    <w:rsid w:val="00C57EB8"/>
    <w:rsid w:val="00C60642"/>
    <w:rsid w:val="00C608C8"/>
    <w:rsid w:val="00C608D1"/>
    <w:rsid w:val="00C609CD"/>
    <w:rsid w:val="00C60B80"/>
    <w:rsid w:val="00C60BEC"/>
    <w:rsid w:val="00C60ED6"/>
    <w:rsid w:val="00C615C4"/>
    <w:rsid w:val="00C61760"/>
    <w:rsid w:val="00C61A83"/>
    <w:rsid w:val="00C61BCF"/>
    <w:rsid w:val="00C62027"/>
    <w:rsid w:val="00C62311"/>
    <w:rsid w:val="00C62495"/>
    <w:rsid w:val="00C62AC8"/>
    <w:rsid w:val="00C62C48"/>
    <w:rsid w:val="00C63019"/>
    <w:rsid w:val="00C630DD"/>
    <w:rsid w:val="00C63174"/>
    <w:rsid w:val="00C6320C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70E"/>
    <w:rsid w:val="00C6590D"/>
    <w:rsid w:val="00C65E68"/>
    <w:rsid w:val="00C65F25"/>
    <w:rsid w:val="00C660B1"/>
    <w:rsid w:val="00C660CB"/>
    <w:rsid w:val="00C66186"/>
    <w:rsid w:val="00C662E3"/>
    <w:rsid w:val="00C665AC"/>
    <w:rsid w:val="00C6669C"/>
    <w:rsid w:val="00C66812"/>
    <w:rsid w:val="00C66B47"/>
    <w:rsid w:val="00C66BA2"/>
    <w:rsid w:val="00C66C86"/>
    <w:rsid w:val="00C66CDE"/>
    <w:rsid w:val="00C66ED5"/>
    <w:rsid w:val="00C6731B"/>
    <w:rsid w:val="00C6749F"/>
    <w:rsid w:val="00C679E1"/>
    <w:rsid w:val="00C67AC9"/>
    <w:rsid w:val="00C67BBF"/>
    <w:rsid w:val="00C67CEA"/>
    <w:rsid w:val="00C67D4A"/>
    <w:rsid w:val="00C704C4"/>
    <w:rsid w:val="00C704CC"/>
    <w:rsid w:val="00C7073F"/>
    <w:rsid w:val="00C70A0A"/>
    <w:rsid w:val="00C70B17"/>
    <w:rsid w:val="00C70D85"/>
    <w:rsid w:val="00C71344"/>
    <w:rsid w:val="00C71363"/>
    <w:rsid w:val="00C715F6"/>
    <w:rsid w:val="00C718E2"/>
    <w:rsid w:val="00C71CE9"/>
    <w:rsid w:val="00C71DB2"/>
    <w:rsid w:val="00C7211E"/>
    <w:rsid w:val="00C721DD"/>
    <w:rsid w:val="00C721FF"/>
    <w:rsid w:val="00C72833"/>
    <w:rsid w:val="00C72AF1"/>
    <w:rsid w:val="00C72D7D"/>
    <w:rsid w:val="00C73164"/>
    <w:rsid w:val="00C73540"/>
    <w:rsid w:val="00C736EC"/>
    <w:rsid w:val="00C73C35"/>
    <w:rsid w:val="00C7405B"/>
    <w:rsid w:val="00C74086"/>
    <w:rsid w:val="00C74139"/>
    <w:rsid w:val="00C7419C"/>
    <w:rsid w:val="00C74296"/>
    <w:rsid w:val="00C746B1"/>
    <w:rsid w:val="00C74794"/>
    <w:rsid w:val="00C74E5E"/>
    <w:rsid w:val="00C75189"/>
    <w:rsid w:val="00C754DA"/>
    <w:rsid w:val="00C75769"/>
    <w:rsid w:val="00C7576C"/>
    <w:rsid w:val="00C759AE"/>
    <w:rsid w:val="00C75A79"/>
    <w:rsid w:val="00C75AC6"/>
    <w:rsid w:val="00C75C45"/>
    <w:rsid w:val="00C75D27"/>
    <w:rsid w:val="00C7667F"/>
    <w:rsid w:val="00C76A2D"/>
    <w:rsid w:val="00C76ADD"/>
    <w:rsid w:val="00C76B35"/>
    <w:rsid w:val="00C77034"/>
    <w:rsid w:val="00C776C3"/>
    <w:rsid w:val="00C77B61"/>
    <w:rsid w:val="00C77B9F"/>
    <w:rsid w:val="00C77D41"/>
    <w:rsid w:val="00C77D6A"/>
    <w:rsid w:val="00C77E55"/>
    <w:rsid w:val="00C80432"/>
    <w:rsid w:val="00C80525"/>
    <w:rsid w:val="00C80720"/>
    <w:rsid w:val="00C8097C"/>
    <w:rsid w:val="00C8098A"/>
    <w:rsid w:val="00C80C1B"/>
    <w:rsid w:val="00C80C3A"/>
    <w:rsid w:val="00C80C40"/>
    <w:rsid w:val="00C80CFA"/>
    <w:rsid w:val="00C80F9C"/>
    <w:rsid w:val="00C81070"/>
    <w:rsid w:val="00C81170"/>
    <w:rsid w:val="00C812CA"/>
    <w:rsid w:val="00C8180B"/>
    <w:rsid w:val="00C8192D"/>
    <w:rsid w:val="00C82252"/>
    <w:rsid w:val="00C822AA"/>
    <w:rsid w:val="00C82550"/>
    <w:rsid w:val="00C8256E"/>
    <w:rsid w:val="00C82C2D"/>
    <w:rsid w:val="00C82CE0"/>
    <w:rsid w:val="00C82DD7"/>
    <w:rsid w:val="00C830C8"/>
    <w:rsid w:val="00C83185"/>
    <w:rsid w:val="00C83188"/>
    <w:rsid w:val="00C8338F"/>
    <w:rsid w:val="00C835D6"/>
    <w:rsid w:val="00C8377E"/>
    <w:rsid w:val="00C83841"/>
    <w:rsid w:val="00C83D56"/>
    <w:rsid w:val="00C841C6"/>
    <w:rsid w:val="00C84659"/>
    <w:rsid w:val="00C846E5"/>
    <w:rsid w:val="00C84E91"/>
    <w:rsid w:val="00C859E1"/>
    <w:rsid w:val="00C85A36"/>
    <w:rsid w:val="00C85DCD"/>
    <w:rsid w:val="00C86958"/>
    <w:rsid w:val="00C86B40"/>
    <w:rsid w:val="00C86BF0"/>
    <w:rsid w:val="00C86C58"/>
    <w:rsid w:val="00C86CC2"/>
    <w:rsid w:val="00C86D4E"/>
    <w:rsid w:val="00C86FBE"/>
    <w:rsid w:val="00C86FD4"/>
    <w:rsid w:val="00C875F9"/>
    <w:rsid w:val="00C876FE"/>
    <w:rsid w:val="00C87C47"/>
    <w:rsid w:val="00C87DCB"/>
    <w:rsid w:val="00C87F97"/>
    <w:rsid w:val="00C90081"/>
    <w:rsid w:val="00C90149"/>
    <w:rsid w:val="00C90784"/>
    <w:rsid w:val="00C908BA"/>
    <w:rsid w:val="00C90D4F"/>
    <w:rsid w:val="00C90E43"/>
    <w:rsid w:val="00C910C4"/>
    <w:rsid w:val="00C9138F"/>
    <w:rsid w:val="00C9154C"/>
    <w:rsid w:val="00C916B1"/>
    <w:rsid w:val="00C917AC"/>
    <w:rsid w:val="00C91C6A"/>
    <w:rsid w:val="00C922EC"/>
    <w:rsid w:val="00C92729"/>
    <w:rsid w:val="00C92A69"/>
    <w:rsid w:val="00C92C93"/>
    <w:rsid w:val="00C92DEA"/>
    <w:rsid w:val="00C931B9"/>
    <w:rsid w:val="00C931CD"/>
    <w:rsid w:val="00C931D9"/>
    <w:rsid w:val="00C931F8"/>
    <w:rsid w:val="00C935BB"/>
    <w:rsid w:val="00C93947"/>
    <w:rsid w:val="00C939D2"/>
    <w:rsid w:val="00C93F40"/>
    <w:rsid w:val="00C945DB"/>
    <w:rsid w:val="00C94AF6"/>
    <w:rsid w:val="00C94B21"/>
    <w:rsid w:val="00C9510A"/>
    <w:rsid w:val="00C952F1"/>
    <w:rsid w:val="00C958E8"/>
    <w:rsid w:val="00C95985"/>
    <w:rsid w:val="00C95A3F"/>
    <w:rsid w:val="00C95A68"/>
    <w:rsid w:val="00C95F5A"/>
    <w:rsid w:val="00C964D0"/>
    <w:rsid w:val="00C9651F"/>
    <w:rsid w:val="00C96B93"/>
    <w:rsid w:val="00C97344"/>
    <w:rsid w:val="00C976A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0E69"/>
    <w:rsid w:val="00CA17B6"/>
    <w:rsid w:val="00CA1962"/>
    <w:rsid w:val="00CA196C"/>
    <w:rsid w:val="00CA1C2F"/>
    <w:rsid w:val="00CA1F2E"/>
    <w:rsid w:val="00CA2961"/>
    <w:rsid w:val="00CA2AFC"/>
    <w:rsid w:val="00CA2D5E"/>
    <w:rsid w:val="00CA31E6"/>
    <w:rsid w:val="00CA3347"/>
    <w:rsid w:val="00CA34C0"/>
    <w:rsid w:val="00CA3692"/>
    <w:rsid w:val="00CA3726"/>
    <w:rsid w:val="00CA38CB"/>
    <w:rsid w:val="00CA3919"/>
    <w:rsid w:val="00CA3954"/>
    <w:rsid w:val="00CA3D0C"/>
    <w:rsid w:val="00CA3D2E"/>
    <w:rsid w:val="00CA3DFB"/>
    <w:rsid w:val="00CA3F26"/>
    <w:rsid w:val="00CA3F99"/>
    <w:rsid w:val="00CA4A7D"/>
    <w:rsid w:val="00CA505E"/>
    <w:rsid w:val="00CA5296"/>
    <w:rsid w:val="00CA5361"/>
    <w:rsid w:val="00CA577F"/>
    <w:rsid w:val="00CA5903"/>
    <w:rsid w:val="00CA6050"/>
    <w:rsid w:val="00CA60C5"/>
    <w:rsid w:val="00CA61DE"/>
    <w:rsid w:val="00CA68D6"/>
    <w:rsid w:val="00CA6AC4"/>
    <w:rsid w:val="00CA6F0C"/>
    <w:rsid w:val="00CA70B0"/>
    <w:rsid w:val="00CA70F3"/>
    <w:rsid w:val="00CA7661"/>
    <w:rsid w:val="00CA7BE7"/>
    <w:rsid w:val="00CB033C"/>
    <w:rsid w:val="00CB0597"/>
    <w:rsid w:val="00CB06C3"/>
    <w:rsid w:val="00CB0A0A"/>
    <w:rsid w:val="00CB0B87"/>
    <w:rsid w:val="00CB0CEA"/>
    <w:rsid w:val="00CB0EAA"/>
    <w:rsid w:val="00CB0EF9"/>
    <w:rsid w:val="00CB153D"/>
    <w:rsid w:val="00CB15FF"/>
    <w:rsid w:val="00CB17EA"/>
    <w:rsid w:val="00CB1BC4"/>
    <w:rsid w:val="00CB1E4B"/>
    <w:rsid w:val="00CB21A1"/>
    <w:rsid w:val="00CB21C4"/>
    <w:rsid w:val="00CB2276"/>
    <w:rsid w:val="00CB24BB"/>
    <w:rsid w:val="00CB2565"/>
    <w:rsid w:val="00CB268E"/>
    <w:rsid w:val="00CB271F"/>
    <w:rsid w:val="00CB2DFB"/>
    <w:rsid w:val="00CB2E2D"/>
    <w:rsid w:val="00CB3551"/>
    <w:rsid w:val="00CB3840"/>
    <w:rsid w:val="00CB3E90"/>
    <w:rsid w:val="00CB40E8"/>
    <w:rsid w:val="00CB40FF"/>
    <w:rsid w:val="00CB41F9"/>
    <w:rsid w:val="00CB49A1"/>
    <w:rsid w:val="00CB4A90"/>
    <w:rsid w:val="00CB4B7B"/>
    <w:rsid w:val="00CB4BF0"/>
    <w:rsid w:val="00CB4D89"/>
    <w:rsid w:val="00CB4EE0"/>
    <w:rsid w:val="00CB5002"/>
    <w:rsid w:val="00CB54D1"/>
    <w:rsid w:val="00CB5A69"/>
    <w:rsid w:val="00CB5A80"/>
    <w:rsid w:val="00CB6048"/>
    <w:rsid w:val="00CB626F"/>
    <w:rsid w:val="00CB62D2"/>
    <w:rsid w:val="00CB633F"/>
    <w:rsid w:val="00CB639D"/>
    <w:rsid w:val="00CB6E11"/>
    <w:rsid w:val="00CB6EB3"/>
    <w:rsid w:val="00CB6EE2"/>
    <w:rsid w:val="00CB7384"/>
    <w:rsid w:val="00CB742D"/>
    <w:rsid w:val="00CB7744"/>
    <w:rsid w:val="00CB7D5C"/>
    <w:rsid w:val="00CB7EFC"/>
    <w:rsid w:val="00CB7F42"/>
    <w:rsid w:val="00CB7FDD"/>
    <w:rsid w:val="00CC004C"/>
    <w:rsid w:val="00CC0051"/>
    <w:rsid w:val="00CC02DE"/>
    <w:rsid w:val="00CC059D"/>
    <w:rsid w:val="00CC072D"/>
    <w:rsid w:val="00CC0774"/>
    <w:rsid w:val="00CC07C8"/>
    <w:rsid w:val="00CC0943"/>
    <w:rsid w:val="00CC0A33"/>
    <w:rsid w:val="00CC0A91"/>
    <w:rsid w:val="00CC0BC7"/>
    <w:rsid w:val="00CC0E15"/>
    <w:rsid w:val="00CC15C7"/>
    <w:rsid w:val="00CC1B74"/>
    <w:rsid w:val="00CC1CDD"/>
    <w:rsid w:val="00CC1E54"/>
    <w:rsid w:val="00CC210A"/>
    <w:rsid w:val="00CC241D"/>
    <w:rsid w:val="00CC29CE"/>
    <w:rsid w:val="00CC2B06"/>
    <w:rsid w:val="00CC2B75"/>
    <w:rsid w:val="00CC2D30"/>
    <w:rsid w:val="00CC2D8D"/>
    <w:rsid w:val="00CC30F5"/>
    <w:rsid w:val="00CC3129"/>
    <w:rsid w:val="00CC35F6"/>
    <w:rsid w:val="00CC3985"/>
    <w:rsid w:val="00CC3F51"/>
    <w:rsid w:val="00CC412D"/>
    <w:rsid w:val="00CC412F"/>
    <w:rsid w:val="00CC4283"/>
    <w:rsid w:val="00CC4682"/>
    <w:rsid w:val="00CC4846"/>
    <w:rsid w:val="00CC485A"/>
    <w:rsid w:val="00CC4885"/>
    <w:rsid w:val="00CC4955"/>
    <w:rsid w:val="00CC5026"/>
    <w:rsid w:val="00CC50DF"/>
    <w:rsid w:val="00CC5340"/>
    <w:rsid w:val="00CC59EF"/>
    <w:rsid w:val="00CC5ECB"/>
    <w:rsid w:val="00CC6124"/>
    <w:rsid w:val="00CC61F0"/>
    <w:rsid w:val="00CC627E"/>
    <w:rsid w:val="00CC63CC"/>
    <w:rsid w:val="00CC6448"/>
    <w:rsid w:val="00CC64AC"/>
    <w:rsid w:val="00CC6708"/>
    <w:rsid w:val="00CC68D0"/>
    <w:rsid w:val="00CC695B"/>
    <w:rsid w:val="00CC69E1"/>
    <w:rsid w:val="00CC6C08"/>
    <w:rsid w:val="00CC6CC2"/>
    <w:rsid w:val="00CC6D2A"/>
    <w:rsid w:val="00CC71F8"/>
    <w:rsid w:val="00CC7659"/>
    <w:rsid w:val="00CC76F1"/>
    <w:rsid w:val="00CC76F6"/>
    <w:rsid w:val="00CC7766"/>
    <w:rsid w:val="00CC7B52"/>
    <w:rsid w:val="00CC7D69"/>
    <w:rsid w:val="00CC7E35"/>
    <w:rsid w:val="00CD0025"/>
    <w:rsid w:val="00CD01FD"/>
    <w:rsid w:val="00CD0649"/>
    <w:rsid w:val="00CD0869"/>
    <w:rsid w:val="00CD0902"/>
    <w:rsid w:val="00CD0E94"/>
    <w:rsid w:val="00CD1195"/>
    <w:rsid w:val="00CD123D"/>
    <w:rsid w:val="00CD1F5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BA4"/>
    <w:rsid w:val="00CD3BE1"/>
    <w:rsid w:val="00CD3EA1"/>
    <w:rsid w:val="00CD3EF2"/>
    <w:rsid w:val="00CD3F0E"/>
    <w:rsid w:val="00CD3F22"/>
    <w:rsid w:val="00CD3FF1"/>
    <w:rsid w:val="00CD410C"/>
    <w:rsid w:val="00CD4177"/>
    <w:rsid w:val="00CD441C"/>
    <w:rsid w:val="00CD44DE"/>
    <w:rsid w:val="00CD4688"/>
    <w:rsid w:val="00CD4707"/>
    <w:rsid w:val="00CD486F"/>
    <w:rsid w:val="00CD4C85"/>
    <w:rsid w:val="00CD4D75"/>
    <w:rsid w:val="00CD5073"/>
    <w:rsid w:val="00CD51A6"/>
    <w:rsid w:val="00CD51C2"/>
    <w:rsid w:val="00CD5352"/>
    <w:rsid w:val="00CD542A"/>
    <w:rsid w:val="00CD54CD"/>
    <w:rsid w:val="00CD5775"/>
    <w:rsid w:val="00CD583B"/>
    <w:rsid w:val="00CD5AD2"/>
    <w:rsid w:val="00CD5C55"/>
    <w:rsid w:val="00CD6271"/>
    <w:rsid w:val="00CD65B2"/>
    <w:rsid w:val="00CD65D0"/>
    <w:rsid w:val="00CD6667"/>
    <w:rsid w:val="00CD66AD"/>
    <w:rsid w:val="00CD68FF"/>
    <w:rsid w:val="00CD6E0D"/>
    <w:rsid w:val="00CD7394"/>
    <w:rsid w:val="00CD7785"/>
    <w:rsid w:val="00CD77D9"/>
    <w:rsid w:val="00CD783F"/>
    <w:rsid w:val="00CD78D8"/>
    <w:rsid w:val="00CD7A8E"/>
    <w:rsid w:val="00CD7E49"/>
    <w:rsid w:val="00CE00FD"/>
    <w:rsid w:val="00CE010B"/>
    <w:rsid w:val="00CE031B"/>
    <w:rsid w:val="00CE0B14"/>
    <w:rsid w:val="00CE0D9E"/>
    <w:rsid w:val="00CE0E19"/>
    <w:rsid w:val="00CE0E6D"/>
    <w:rsid w:val="00CE0ED4"/>
    <w:rsid w:val="00CE0FF8"/>
    <w:rsid w:val="00CE14D4"/>
    <w:rsid w:val="00CE1C9B"/>
    <w:rsid w:val="00CE1D4D"/>
    <w:rsid w:val="00CE1F7B"/>
    <w:rsid w:val="00CE1F81"/>
    <w:rsid w:val="00CE28B8"/>
    <w:rsid w:val="00CE2F4A"/>
    <w:rsid w:val="00CE3869"/>
    <w:rsid w:val="00CE4211"/>
    <w:rsid w:val="00CE42E4"/>
    <w:rsid w:val="00CE4714"/>
    <w:rsid w:val="00CE489A"/>
    <w:rsid w:val="00CE4CD4"/>
    <w:rsid w:val="00CE4F5B"/>
    <w:rsid w:val="00CE5523"/>
    <w:rsid w:val="00CE5660"/>
    <w:rsid w:val="00CE59C2"/>
    <w:rsid w:val="00CE61A7"/>
    <w:rsid w:val="00CE662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E75"/>
    <w:rsid w:val="00CF100B"/>
    <w:rsid w:val="00CF1A9C"/>
    <w:rsid w:val="00CF1C31"/>
    <w:rsid w:val="00CF1F0A"/>
    <w:rsid w:val="00CF2053"/>
    <w:rsid w:val="00CF20DC"/>
    <w:rsid w:val="00CF22B9"/>
    <w:rsid w:val="00CF22CD"/>
    <w:rsid w:val="00CF2788"/>
    <w:rsid w:val="00CF2CDD"/>
    <w:rsid w:val="00CF2D6D"/>
    <w:rsid w:val="00CF2DF7"/>
    <w:rsid w:val="00CF2F2F"/>
    <w:rsid w:val="00CF3448"/>
    <w:rsid w:val="00CF37EA"/>
    <w:rsid w:val="00CF3879"/>
    <w:rsid w:val="00CF397F"/>
    <w:rsid w:val="00CF3AC2"/>
    <w:rsid w:val="00CF3C0C"/>
    <w:rsid w:val="00CF3CC7"/>
    <w:rsid w:val="00CF3E07"/>
    <w:rsid w:val="00CF3F13"/>
    <w:rsid w:val="00CF4441"/>
    <w:rsid w:val="00CF44E8"/>
    <w:rsid w:val="00CF49D8"/>
    <w:rsid w:val="00CF50F3"/>
    <w:rsid w:val="00CF51EB"/>
    <w:rsid w:val="00CF5308"/>
    <w:rsid w:val="00CF5897"/>
    <w:rsid w:val="00CF59A5"/>
    <w:rsid w:val="00CF6103"/>
    <w:rsid w:val="00CF6245"/>
    <w:rsid w:val="00CF6348"/>
    <w:rsid w:val="00CF6384"/>
    <w:rsid w:val="00CF67E1"/>
    <w:rsid w:val="00CF6D3E"/>
    <w:rsid w:val="00CF721A"/>
    <w:rsid w:val="00CF7516"/>
    <w:rsid w:val="00CF7633"/>
    <w:rsid w:val="00CF7724"/>
    <w:rsid w:val="00D000C9"/>
    <w:rsid w:val="00D000F3"/>
    <w:rsid w:val="00D001B0"/>
    <w:rsid w:val="00D00203"/>
    <w:rsid w:val="00D003F8"/>
    <w:rsid w:val="00D003FD"/>
    <w:rsid w:val="00D005CF"/>
    <w:rsid w:val="00D0088D"/>
    <w:rsid w:val="00D00ABB"/>
    <w:rsid w:val="00D01268"/>
    <w:rsid w:val="00D01579"/>
    <w:rsid w:val="00D01696"/>
    <w:rsid w:val="00D019B5"/>
    <w:rsid w:val="00D01BD6"/>
    <w:rsid w:val="00D021B7"/>
    <w:rsid w:val="00D02322"/>
    <w:rsid w:val="00D02484"/>
    <w:rsid w:val="00D02723"/>
    <w:rsid w:val="00D02B97"/>
    <w:rsid w:val="00D02B9D"/>
    <w:rsid w:val="00D02D84"/>
    <w:rsid w:val="00D02ED1"/>
    <w:rsid w:val="00D02EEF"/>
    <w:rsid w:val="00D02F0D"/>
    <w:rsid w:val="00D031B8"/>
    <w:rsid w:val="00D031E5"/>
    <w:rsid w:val="00D03321"/>
    <w:rsid w:val="00D0368B"/>
    <w:rsid w:val="00D03CBB"/>
    <w:rsid w:val="00D03DF4"/>
    <w:rsid w:val="00D03E18"/>
    <w:rsid w:val="00D03EC6"/>
    <w:rsid w:val="00D03F9A"/>
    <w:rsid w:val="00D042A8"/>
    <w:rsid w:val="00D04305"/>
    <w:rsid w:val="00D04655"/>
    <w:rsid w:val="00D04BA7"/>
    <w:rsid w:val="00D04DD9"/>
    <w:rsid w:val="00D0559A"/>
    <w:rsid w:val="00D05CEE"/>
    <w:rsid w:val="00D05F43"/>
    <w:rsid w:val="00D063EE"/>
    <w:rsid w:val="00D0658E"/>
    <w:rsid w:val="00D06794"/>
    <w:rsid w:val="00D06BF5"/>
    <w:rsid w:val="00D06D51"/>
    <w:rsid w:val="00D071FB"/>
    <w:rsid w:val="00D07309"/>
    <w:rsid w:val="00D0751A"/>
    <w:rsid w:val="00D07730"/>
    <w:rsid w:val="00D07A78"/>
    <w:rsid w:val="00D07BC9"/>
    <w:rsid w:val="00D1008D"/>
    <w:rsid w:val="00D1012C"/>
    <w:rsid w:val="00D10663"/>
    <w:rsid w:val="00D10753"/>
    <w:rsid w:val="00D1127D"/>
    <w:rsid w:val="00D11315"/>
    <w:rsid w:val="00D11572"/>
    <w:rsid w:val="00D11671"/>
    <w:rsid w:val="00D1184A"/>
    <w:rsid w:val="00D11A7D"/>
    <w:rsid w:val="00D11C71"/>
    <w:rsid w:val="00D123EB"/>
    <w:rsid w:val="00D124CF"/>
    <w:rsid w:val="00D12547"/>
    <w:rsid w:val="00D1256A"/>
    <w:rsid w:val="00D12669"/>
    <w:rsid w:val="00D12814"/>
    <w:rsid w:val="00D128C0"/>
    <w:rsid w:val="00D12AB0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BEF"/>
    <w:rsid w:val="00D14D76"/>
    <w:rsid w:val="00D14DC2"/>
    <w:rsid w:val="00D14F44"/>
    <w:rsid w:val="00D14F7A"/>
    <w:rsid w:val="00D14FD8"/>
    <w:rsid w:val="00D15169"/>
    <w:rsid w:val="00D1533D"/>
    <w:rsid w:val="00D156EA"/>
    <w:rsid w:val="00D15956"/>
    <w:rsid w:val="00D15AB6"/>
    <w:rsid w:val="00D16292"/>
    <w:rsid w:val="00D16325"/>
    <w:rsid w:val="00D167AF"/>
    <w:rsid w:val="00D16DB0"/>
    <w:rsid w:val="00D16E21"/>
    <w:rsid w:val="00D17095"/>
    <w:rsid w:val="00D17436"/>
    <w:rsid w:val="00D17885"/>
    <w:rsid w:val="00D1795C"/>
    <w:rsid w:val="00D17A38"/>
    <w:rsid w:val="00D2064F"/>
    <w:rsid w:val="00D20727"/>
    <w:rsid w:val="00D20AD7"/>
    <w:rsid w:val="00D20B61"/>
    <w:rsid w:val="00D20C6A"/>
    <w:rsid w:val="00D211AC"/>
    <w:rsid w:val="00D2173C"/>
    <w:rsid w:val="00D2175A"/>
    <w:rsid w:val="00D21981"/>
    <w:rsid w:val="00D219F9"/>
    <w:rsid w:val="00D21A81"/>
    <w:rsid w:val="00D21BBA"/>
    <w:rsid w:val="00D21D3E"/>
    <w:rsid w:val="00D21E56"/>
    <w:rsid w:val="00D21EDF"/>
    <w:rsid w:val="00D22269"/>
    <w:rsid w:val="00D224EC"/>
    <w:rsid w:val="00D22560"/>
    <w:rsid w:val="00D2290B"/>
    <w:rsid w:val="00D229F8"/>
    <w:rsid w:val="00D22B93"/>
    <w:rsid w:val="00D22D01"/>
    <w:rsid w:val="00D22E2E"/>
    <w:rsid w:val="00D232DC"/>
    <w:rsid w:val="00D23666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DA8"/>
    <w:rsid w:val="00D25EA7"/>
    <w:rsid w:val="00D261F3"/>
    <w:rsid w:val="00D2719B"/>
    <w:rsid w:val="00D276A9"/>
    <w:rsid w:val="00D277CB"/>
    <w:rsid w:val="00D27CEE"/>
    <w:rsid w:val="00D30173"/>
    <w:rsid w:val="00D30216"/>
    <w:rsid w:val="00D305DE"/>
    <w:rsid w:val="00D306D7"/>
    <w:rsid w:val="00D30BD0"/>
    <w:rsid w:val="00D311DC"/>
    <w:rsid w:val="00D31441"/>
    <w:rsid w:val="00D31582"/>
    <w:rsid w:val="00D316EE"/>
    <w:rsid w:val="00D3187F"/>
    <w:rsid w:val="00D322E1"/>
    <w:rsid w:val="00D3256E"/>
    <w:rsid w:val="00D327C4"/>
    <w:rsid w:val="00D3283B"/>
    <w:rsid w:val="00D32DC5"/>
    <w:rsid w:val="00D32E38"/>
    <w:rsid w:val="00D3322F"/>
    <w:rsid w:val="00D333E6"/>
    <w:rsid w:val="00D333FD"/>
    <w:rsid w:val="00D33EE5"/>
    <w:rsid w:val="00D34170"/>
    <w:rsid w:val="00D341B9"/>
    <w:rsid w:val="00D346CB"/>
    <w:rsid w:val="00D34767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7E6"/>
    <w:rsid w:val="00D35946"/>
    <w:rsid w:val="00D359E0"/>
    <w:rsid w:val="00D35C2C"/>
    <w:rsid w:val="00D35C7A"/>
    <w:rsid w:val="00D35CA3"/>
    <w:rsid w:val="00D35E69"/>
    <w:rsid w:val="00D36264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8BC"/>
    <w:rsid w:val="00D40A44"/>
    <w:rsid w:val="00D40B2D"/>
    <w:rsid w:val="00D40C1B"/>
    <w:rsid w:val="00D40F8B"/>
    <w:rsid w:val="00D415A2"/>
    <w:rsid w:val="00D41C4E"/>
    <w:rsid w:val="00D41C8F"/>
    <w:rsid w:val="00D42358"/>
    <w:rsid w:val="00D426A9"/>
    <w:rsid w:val="00D42A6A"/>
    <w:rsid w:val="00D42F2F"/>
    <w:rsid w:val="00D4309D"/>
    <w:rsid w:val="00D43131"/>
    <w:rsid w:val="00D4358D"/>
    <w:rsid w:val="00D43CED"/>
    <w:rsid w:val="00D43F84"/>
    <w:rsid w:val="00D43F9C"/>
    <w:rsid w:val="00D443C2"/>
    <w:rsid w:val="00D44667"/>
    <w:rsid w:val="00D44CC3"/>
    <w:rsid w:val="00D4502A"/>
    <w:rsid w:val="00D45322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AEA"/>
    <w:rsid w:val="00D50C95"/>
    <w:rsid w:val="00D50FE0"/>
    <w:rsid w:val="00D51487"/>
    <w:rsid w:val="00D51AE0"/>
    <w:rsid w:val="00D51B61"/>
    <w:rsid w:val="00D51D1A"/>
    <w:rsid w:val="00D52043"/>
    <w:rsid w:val="00D52415"/>
    <w:rsid w:val="00D5282B"/>
    <w:rsid w:val="00D5376E"/>
    <w:rsid w:val="00D537C9"/>
    <w:rsid w:val="00D53B0C"/>
    <w:rsid w:val="00D53C63"/>
    <w:rsid w:val="00D54570"/>
    <w:rsid w:val="00D5486B"/>
    <w:rsid w:val="00D548BF"/>
    <w:rsid w:val="00D54A28"/>
    <w:rsid w:val="00D54AD0"/>
    <w:rsid w:val="00D55730"/>
    <w:rsid w:val="00D55E6F"/>
    <w:rsid w:val="00D563D7"/>
    <w:rsid w:val="00D56E05"/>
    <w:rsid w:val="00D56E6F"/>
    <w:rsid w:val="00D57006"/>
    <w:rsid w:val="00D57213"/>
    <w:rsid w:val="00D57344"/>
    <w:rsid w:val="00D575B1"/>
    <w:rsid w:val="00D57C33"/>
    <w:rsid w:val="00D57DF9"/>
    <w:rsid w:val="00D600DF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78E"/>
    <w:rsid w:val="00D628C8"/>
    <w:rsid w:val="00D62C62"/>
    <w:rsid w:val="00D63018"/>
    <w:rsid w:val="00D63432"/>
    <w:rsid w:val="00D63560"/>
    <w:rsid w:val="00D63561"/>
    <w:rsid w:val="00D63755"/>
    <w:rsid w:val="00D63949"/>
    <w:rsid w:val="00D63A82"/>
    <w:rsid w:val="00D653C6"/>
    <w:rsid w:val="00D65B34"/>
    <w:rsid w:val="00D65C69"/>
    <w:rsid w:val="00D65C76"/>
    <w:rsid w:val="00D66238"/>
    <w:rsid w:val="00D665FE"/>
    <w:rsid w:val="00D66729"/>
    <w:rsid w:val="00D66916"/>
    <w:rsid w:val="00D669F8"/>
    <w:rsid w:val="00D66B4B"/>
    <w:rsid w:val="00D66C11"/>
    <w:rsid w:val="00D66C8D"/>
    <w:rsid w:val="00D67202"/>
    <w:rsid w:val="00D6753B"/>
    <w:rsid w:val="00D6765C"/>
    <w:rsid w:val="00D6776F"/>
    <w:rsid w:val="00D67A0B"/>
    <w:rsid w:val="00D67C63"/>
    <w:rsid w:val="00D67FAF"/>
    <w:rsid w:val="00D700AD"/>
    <w:rsid w:val="00D70D4B"/>
    <w:rsid w:val="00D71350"/>
    <w:rsid w:val="00D71408"/>
    <w:rsid w:val="00D71AAD"/>
    <w:rsid w:val="00D7298D"/>
    <w:rsid w:val="00D72CAB"/>
    <w:rsid w:val="00D72D44"/>
    <w:rsid w:val="00D732A9"/>
    <w:rsid w:val="00D738D6"/>
    <w:rsid w:val="00D73A37"/>
    <w:rsid w:val="00D74250"/>
    <w:rsid w:val="00D74784"/>
    <w:rsid w:val="00D74962"/>
    <w:rsid w:val="00D749A0"/>
    <w:rsid w:val="00D74A5B"/>
    <w:rsid w:val="00D74D5C"/>
    <w:rsid w:val="00D74E00"/>
    <w:rsid w:val="00D74E22"/>
    <w:rsid w:val="00D754ED"/>
    <w:rsid w:val="00D7552F"/>
    <w:rsid w:val="00D755EB"/>
    <w:rsid w:val="00D7578E"/>
    <w:rsid w:val="00D75907"/>
    <w:rsid w:val="00D75F09"/>
    <w:rsid w:val="00D7608A"/>
    <w:rsid w:val="00D760A4"/>
    <w:rsid w:val="00D764C0"/>
    <w:rsid w:val="00D7651B"/>
    <w:rsid w:val="00D7680F"/>
    <w:rsid w:val="00D76C92"/>
    <w:rsid w:val="00D76FE8"/>
    <w:rsid w:val="00D770EC"/>
    <w:rsid w:val="00D7729D"/>
    <w:rsid w:val="00D77919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C7"/>
    <w:rsid w:val="00D80ECE"/>
    <w:rsid w:val="00D81A8B"/>
    <w:rsid w:val="00D81BAA"/>
    <w:rsid w:val="00D81C1C"/>
    <w:rsid w:val="00D81F3A"/>
    <w:rsid w:val="00D81F79"/>
    <w:rsid w:val="00D8262E"/>
    <w:rsid w:val="00D826A5"/>
    <w:rsid w:val="00D8293E"/>
    <w:rsid w:val="00D8298F"/>
    <w:rsid w:val="00D82C41"/>
    <w:rsid w:val="00D83153"/>
    <w:rsid w:val="00D83434"/>
    <w:rsid w:val="00D8370A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A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1A2"/>
    <w:rsid w:val="00D9245C"/>
    <w:rsid w:val="00D92482"/>
    <w:rsid w:val="00D92D7C"/>
    <w:rsid w:val="00D9307B"/>
    <w:rsid w:val="00D9354D"/>
    <w:rsid w:val="00D93616"/>
    <w:rsid w:val="00D93976"/>
    <w:rsid w:val="00D93E12"/>
    <w:rsid w:val="00D93FEE"/>
    <w:rsid w:val="00D94230"/>
    <w:rsid w:val="00D942CC"/>
    <w:rsid w:val="00D94370"/>
    <w:rsid w:val="00D946FA"/>
    <w:rsid w:val="00D94B4E"/>
    <w:rsid w:val="00D94CA4"/>
    <w:rsid w:val="00D9510C"/>
    <w:rsid w:val="00D9514E"/>
    <w:rsid w:val="00D952A7"/>
    <w:rsid w:val="00D9540C"/>
    <w:rsid w:val="00D9598A"/>
    <w:rsid w:val="00D95A5F"/>
    <w:rsid w:val="00D95D3A"/>
    <w:rsid w:val="00D95F10"/>
    <w:rsid w:val="00D961B3"/>
    <w:rsid w:val="00D962EE"/>
    <w:rsid w:val="00D963E2"/>
    <w:rsid w:val="00D966C3"/>
    <w:rsid w:val="00D96CDC"/>
    <w:rsid w:val="00D97108"/>
    <w:rsid w:val="00D97278"/>
    <w:rsid w:val="00D974A3"/>
    <w:rsid w:val="00D9793E"/>
    <w:rsid w:val="00D97ABD"/>
    <w:rsid w:val="00D97E3F"/>
    <w:rsid w:val="00D97F69"/>
    <w:rsid w:val="00DA002B"/>
    <w:rsid w:val="00DA0299"/>
    <w:rsid w:val="00DA0308"/>
    <w:rsid w:val="00DA06B2"/>
    <w:rsid w:val="00DA0806"/>
    <w:rsid w:val="00DA0AFF"/>
    <w:rsid w:val="00DA0B6A"/>
    <w:rsid w:val="00DA0BBE"/>
    <w:rsid w:val="00DA0EBA"/>
    <w:rsid w:val="00DA10E7"/>
    <w:rsid w:val="00DA1401"/>
    <w:rsid w:val="00DA147E"/>
    <w:rsid w:val="00DA1501"/>
    <w:rsid w:val="00DA15B7"/>
    <w:rsid w:val="00DA17A0"/>
    <w:rsid w:val="00DA17B0"/>
    <w:rsid w:val="00DA194F"/>
    <w:rsid w:val="00DA19C5"/>
    <w:rsid w:val="00DA1CDA"/>
    <w:rsid w:val="00DA1DDC"/>
    <w:rsid w:val="00DA2360"/>
    <w:rsid w:val="00DA27A4"/>
    <w:rsid w:val="00DA2DD4"/>
    <w:rsid w:val="00DA2DD8"/>
    <w:rsid w:val="00DA2DE0"/>
    <w:rsid w:val="00DA36FC"/>
    <w:rsid w:val="00DA3B83"/>
    <w:rsid w:val="00DA3C62"/>
    <w:rsid w:val="00DA3D2E"/>
    <w:rsid w:val="00DA441C"/>
    <w:rsid w:val="00DA455C"/>
    <w:rsid w:val="00DA46AC"/>
    <w:rsid w:val="00DA49DA"/>
    <w:rsid w:val="00DA4BD8"/>
    <w:rsid w:val="00DA4D23"/>
    <w:rsid w:val="00DA4FAD"/>
    <w:rsid w:val="00DA52E0"/>
    <w:rsid w:val="00DA5708"/>
    <w:rsid w:val="00DA589A"/>
    <w:rsid w:val="00DA6070"/>
    <w:rsid w:val="00DA69E9"/>
    <w:rsid w:val="00DA69F2"/>
    <w:rsid w:val="00DA6A0E"/>
    <w:rsid w:val="00DA6C9C"/>
    <w:rsid w:val="00DA6DA9"/>
    <w:rsid w:val="00DA6DDD"/>
    <w:rsid w:val="00DA7291"/>
    <w:rsid w:val="00DA73EC"/>
    <w:rsid w:val="00DA7885"/>
    <w:rsid w:val="00DA7A03"/>
    <w:rsid w:val="00DA7FE5"/>
    <w:rsid w:val="00DB0440"/>
    <w:rsid w:val="00DB04D5"/>
    <w:rsid w:val="00DB0D42"/>
    <w:rsid w:val="00DB0EB9"/>
    <w:rsid w:val="00DB10AE"/>
    <w:rsid w:val="00DB15D1"/>
    <w:rsid w:val="00DB1634"/>
    <w:rsid w:val="00DB1818"/>
    <w:rsid w:val="00DB18C7"/>
    <w:rsid w:val="00DB1AB4"/>
    <w:rsid w:val="00DB1B79"/>
    <w:rsid w:val="00DB23D1"/>
    <w:rsid w:val="00DB2BE5"/>
    <w:rsid w:val="00DB31A5"/>
    <w:rsid w:val="00DB33E7"/>
    <w:rsid w:val="00DB379D"/>
    <w:rsid w:val="00DB3F30"/>
    <w:rsid w:val="00DB4272"/>
    <w:rsid w:val="00DB4336"/>
    <w:rsid w:val="00DB4395"/>
    <w:rsid w:val="00DB440A"/>
    <w:rsid w:val="00DB451C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BD6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5E7"/>
    <w:rsid w:val="00DC0740"/>
    <w:rsid w:val="00DC0808"/>
    <w:rsid w:val="00DC0DB9"/>
    <w:rsid w:val="00DC0E48"/>
    <w:rsid w:val="00DC0E5B"/>
    <w:rsid w:val="00DC0EE3"/>
    <w:rsid w:val="00DC13A2"/>
    <w:rsid w:val="00DC1461"/>
    <w:rsid w:val="00DC191A"/>
    <w:rsid w:val="00DC1E26"/>
    <w:rsid w:val="00DC1F94"/>
    <w:rsid w:val="00DC20AD"/>
    <w:rsid w:val="00DC21AF"/>
    <w:rsid w:val="00DC249C"/>
    <w:rsid w:val="00DC2501"/>
    <w:rsid w:val="00DC2609"/>
    <w:rsid w:val="00DC26DF"/>
    <w:rsid w:val="00DC2C6B"/>
    <w:rsid w:val="00DC2CD7"/>
    <w:rsid w:val="00DC309B"/>
    <w:rsid w:val="00DC30F7"/>
    <w:rsid w:val="00DC3201"/>
    <w:rsid w:val="00DC381C"/>
    <w:rsid w:val="00DC3905"/>
    <w:rsid w:val="00DC3918"/>
    <w:rsid w:val="00DC3A81"/>
    <w:rsid w:val="00DC3AF7"/>
    <w:rsid w:val="00DC3E56"/>
    <w:rsid w:val="00DC4385"/>
    <w:rsid w:val="00DC4556"/>
    <w:rsid w:val="00DC4702"/>
    <w:rsid w:val="00DC492E"/>
    <w:rsid w:val="00DC4942"/>
    <w:rsid w:val="00DC4D64"/>
    <w:rsid w:val="00DC4DA2"/>
    <w:rsid w:val="00DC5079"/>
    <w:rsid w:val="00DC530A"/>
    <w:rsid w:val="00DC56D9"/>
    <w:rsid w:val="00DC5757"/>
    <w:rsid w:val="00DC5CFE"/>
    <w:rsid w:val="00DC6455"/>
    <w:rsid w:val="00DC6972"/>
    <w:rsid w:val="00DC6A9A"/>
    <w:rsid w:val="00DC6B2A"/>
    <w:rsid w:val="00DC6B36"/>
    <w:rsid w:val="00DC7258"/>
    <w:rsid w:val="00DC757F"/>
    <w:rsid w:val="00DC7DDD"/>
    <w:rsid w:val="00DD032A"/>
    <w:rsid w:val="00DD0693"/>
    <w:rsid w:val="00DD0A4E"/>
    <w:rsid w:val="00DD0CBD"/>
    <w:rsid w:val="00DD0D27"/>
    <w:rsid w:val="00DD0E0F"/>
    <w:rsid w:val="00DD0F26"/>
    <w:rsid w:val="00DD1DDD"/>
    <w:rsid w:val="00DD1E9B"/>
    <w:rsid w:val="00DD1F19"/>
    <w:rsid w:val="00DD21F4"/>
    <w:rsid w:val="00DD2B38"/>
    <w:rsid w:val="00DD3619"/>
    <w:rsid w:val="00DD369D"/>
    <w:rsid w:val="00DD3A30"/>
    <w:rsid w:val="00DD3D7D"/>
    <w:rsid w:val="00DD3F1C"/>
    <w:rsid w:val="00DD4472"/>
    <w:rsid w:val="00DD475F"/>
    <w:rsid w:val="00DD4774"/>
    <w:rsid w:val="00DD4781"/>
    <w:rsid w:val="00DD4AC0"/>
    <w:rsid w:val="00DD4B8B"/>
    <w:rsid w:val="00DD4EE3"/>
    <w:rsid w:val="00DD5395"/>
    <w:rsid w:val="00DD553E"/>
    <w:rsid w:val="00DD595B"/>
    <w:rsid w:val="00DD6142"/>
    <w:rsid w:val="00DD634F"/>
    <w:rsid w:val="00DD63B5"/>
    <w:rsid w:val="00DD6A9C"/>
    <w:rsid w:val="00DD6B9E"/>
    <w:rsid w:val="00DD6C6F"/>
    <w:rsid w:val="00DD6C89"/>
    <w:rsid w:val="00DD7419"/>
    <w:rsid w:val="00DD786B"/>
    <w:rsid w:val="00DD7F45"/>
    <w:rsid w:val="00DD7F80"/>
    <w:rsid w:val="00DE0DC2"/>
    <w:rsid w:val="00DE0F4E"/>
    <w:rsid w:val="00DE12ED"/>
    <w:rsid w:val="00DE1821"/>
    <w:rsid w:val="00DE1978"/>
    <w:rsid w:val="00DE1C5A"/>
    <w:rsid w:val="00DE1CE9"/>
    <w:rsid w:val="00DE1D16"/>
    <w:rsid w:val="00DE2343"/>
    <w:rsid w:val="00DE269E"/>
    <w:rsid w:val="00DE2AC0"/>
    <w:rsid w:val="00DE2B35"/>
    <w:rsid w:val="00DE2B68"/>
    <w:rsid w:val="00DE2C48"/>
    <w:rsid w:val="00DE31E6"/>
    <w:rsid w:val="00DE34CF"/>
    <w:rsid w:val="00DE3824"/>
    <w:rsid w:val="00DE3BBB"/>
    <w:rsid w:val="00DE3C49"/>
    <w:rsid w:val="00DE4160"/>
    <w:rsid w:val="00DE4182"/>
    <w:rsid w:val="00DE4E4B"/>
    <w:rsid w:val="00DE4E7F"/>
    <w:rsid w:val="00DE4F65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A5B"/>
    <w:rsid w:val="00DE7B28"/>
    <w:rsid w:val="00DE7D00"/>
    <w:rsid w:val="00DE7FC3"/>
    <w:rsid w:val="00DF0252"/>
    <w:rsid w:val="00DF085B"/>
    <w:rsid w:val="00DF0B09"/>
    <w:rsid w:val="00DF0CA9"/>
    <w:rsid w:val="00DF1143"/>
    <w:rsid w:val="00DF15EA"/>
    <w:rsid w:val="00DF1740"/>
    <w:rsid w:val="00DF1910"/>
    <w:rsid w:val="00DF1AA9"/>
    <w:rsid w:val="00DF1B25"/>
    <w:rsid w:val="00DF1D71"/>
    <w:rsid w:val="00DF1ED5"/>
    <w:rsid w:val="00DF2193"/>
    <w:rsid w:val="00DF2201"/>
    <w:rsid w:val="00DF2331"/>
    <w:rsid w:val="00DF239C"/>
    <w:rsid w:val="00DF24A9"/>
    <w:rsid w:val="00DF26A7"/>
    <w:rsid w:val="00DF272D"/>
    <w:rsid w:val="00DF2B1F"/>
    <w:rsid w:val="00DF2CCE"/>
    <w:rsid w:val="00DF3138"/>
    <w:rsid w:val="00DF3192"/>
    <w:rsid w:val="00DF35C3"/>
    <w:rsid w:val="00DF3915"/>
    <w:rsid w:val="00DF3ADD"/>
    <w:rsid w:val="00DF3F7D"/>
    <w:rsid w:val="00DF3FD0"/>
    <w:rsid w:val="00DF40D9"/>
    <w:rsid w:val="00DF4111"/>
    <w:rsid w:val="00DF4468"/>
    <w:rsid w:val="00DF45BC"/>
    <w:rsid w:val="00DF4611"/>
    <w:rsid w:val="00DF48DB"/>
    <w:rsid w:val="00DF4C7B"/>
    <w:rsid w:val="00DF4F00"/>
    <w:rsid w:val="00DF4F2C"/>
    <w:rsid w:val="00DF5137"/>
    <w:rsid w:val="00DF5343"/>
    <w:rsid w:val="00DF561D"/>
    <w:rsid w:val="00DF5AB5"/>
    <w:rsid w:val="00DF5D60"/>
    <w:rsid w:val="00DF6190"/>
    <w:rsid w:val="00DF62CD"/>
    <w:rsid w:val="00DF6454"/>
    <w:rsid w:val="00DF65AF"/>
    <w:rsid w:val="00DF68DD"/>
    <w:rsid w:val="00DF6DAB"/>
    <w:rsid w:val="00DF6EAD"/>
    <w:rsid w:val="00DF712D"/>
    <w:rsid w:val="00DF7178"/>
    <w:rsid w:val="00DF76BA"/>
    <w:rsid w:val="00DF76F8"/>
    <w:rsid w:val="00DF76FE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17F"/>
    <w:rsid w:val="00E02224"/>
    <w:rsid w:val="00E0238D"/>
    <w:rsid w:val="00E02762"/>
    <w:rsid w:val="00E028D9"/>
    <w:rsid w:val="00E02AF7"/>
    <w:rsid w:val="00E02E02"/>
    <w:rsid w:val="00E02EA7"/>
    <w:rsid w:val="00E02EE1"/>
    <w:rsid w:val="00E02F91"/>
    <w:rsid w:val="00E03198"/>
    <w:rsid w:val="00E031E6"/>
    <w:rsid w:val="00E03275"/>
    <w:rsid w:val="00E0341A"/>
    <w:rsid w:val="00E03790"/>
    <w:rsid w:val="00E03A7A"/>
    <w:rsid w:val="00E03ACF"/>
    <w:rsid w:val="00E03AEA"/>
    <w:rsid w:val="00E04357"/>
    <w:rsid w:val="00E0436B"/>
    <w:rsid w:val="00E04A44"/>
    <w:rsid w:val="00E04BE5"/>
    <w:rsid w:val="00E04CAA"/>
    <w:rsid w:val="00E04D86"/>
    <w:rsid w:val="00E04E19"/>
    <w:rsid w:val="00E04EBB"/>
    <w:rsid w:val="00E051C6"/>
    <w:rsid w:val="00E051D3"/>
    <w:rsid w:val="00E05202"/>
    <w:rsid w:val="00E05A1D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A63"/>
    <w:rsid w:val="00E11B3D"/>
    <w:rsid w:val="00E1205C"/>
    <w:rsid w:val="00E120A8"/>
    <w:rsid w:val="00E123D3"/>
    <w:rsid w:val="00E1241A"/>
    <w:rsid w:val="00E1305A"/>
    <w:rsid w:val="00E1314B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1BC"/>
    <w:rsid w:val="00E154A6"/>
    <w:rsid w:val="00E1562B"/>
    <w:rsid w:val="00E1570A"/>
    <w:rsid w:val="00E159B3"/>
    <w:rsid w:val="00E15B8E"/>
    <w:rsid w:val="00E15F4E"/>
    <w:rsid w:val="00E163D1"/>
    <w:rsid w:val="00E1674A"/>
    <w:rsid w:val="00E16E93"/>
    <w:rsid w:val="00E16F18"/>
    <w:rsid w:val="00E17043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0F4D"/>
    <w:rsid w:val="00E2160A"/>
    <w:rsid w:val="00E21BDE"/>
    <w:rsid w:val="00E2203E"/>
    <w:rsid w:val="00E220EC"/>
    <w:rsid w:val="00E221ED"/>
    <w:rsid w:val="00E22251"/>
    <w:rsid w:val="00E222F3"/>
    <w:rsid w:val="00E22393"/>
    <w:rsid w:val="00E2239B"/>
    <w:rsid w:val="00E226F5"/>
    <w:rsid w:val="00E22812"/>
    <w:rsid w:val="00E229E4"/>
    <w:rsid w:val="00E22AA5"/>
    <w:rsid w:val="00E22D57"/>
    <w:rsid w:val="00E22EFE"/>
    <w:rsid w:val="00E232FF"/>
    <w:rsid w:val="00E23515"/>
    <w:rsid w:val="00E23D49"/>
    <w:rsid w:val="00E24011"/>
    <w:rsid w:val="00E240E4"/>
    <w:rsid w:val="00E2454E"/>
    <w:rsid w:val="00E2456C"/>
    <w:rsid w:val="00E245E4"/>
    <w:rsid w:val="00E24678"/>
    <w:rsid w:val="00E24765"/>
    <w:rsid w:val="00E24A6A"/>
    <w:rsid w:val="00E24B22"/>
    <w:rsid w:val="00E24DA3"/>
    <w:rsid w:val="00E25043"/>
    <w:rsid w:val="00E2539C"/>
    <w:rsid w:val="00E25424"/>
    <w:rsid w:val="00E266B2"/>
    <w:rsid w:val="00E26A41"/>
    <w:rsid w:val="00E275BA"/>
    <w:rsid w:val="00E279F0"/>
    <w:rsid w:val="00E27A36"/>
    <w:rsid w:val="00E27B2F"/>
    <w:rsid w:val="00E27B4F"/>
    <w:rsid w:val="00E27C1B"/>
    <w:rsid w:val="00E27D0A"/>
    <w:rsid w:val="00E27D21"/>
    <w:rsid w:val="00E27D99"/>
    <w:rsid w:val="00E304FA"/>
    <w:rsid w:val="00E30666"/>
    <w:rsid w:val="00E30750"/>
    <w:rsid w:val="00E30D58"/>
    <w:rsid w:val="00E30DDF"/>
    <w:rsid w:val="00E31556"/>
    <w:rsid w:val="00E31B7B"/>
    <w:rsid w:val="00E31D03"/>
    <w:rsid w:val="00E31EA8"/>
    <w:rsid w:val="00E31F65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8D"/>
    <w:rsid w:val="00E341DC"/>
    <w:rsid w:val="00E34398"/>
    <w:rsid w:val="00E345E4"/>
    <w:rsid w:val="00E347C4"/>
    <w:rsid w:val="00E34898"/>
    <w:rsid w:val="00E34C96"/>
    <w:rsid w:val="00E34D75"/>
    <w:rsid w:val="00E34F03"/>
    <w:rsid w:val="00E3563B"/>
    <w:rsid w:val="00E35659"/>
    <w:rsid w:val="00E359CD"/>
    <w:rsid w:val="00E35BAA"/>
    <w:rsid w:val="00E3622F"/>
    <w:rsid w:val="00E362F2"/>
    <w:rsid w:val="00E36500"/>
    <w:rsid w:val="00E365C2"/>
    <w:rsid w:val="00E365C7"/>
    <w:rsid w:val="00E366A1"/>
    <w:rsid w:val="00E36761"/>
    <w:rsid w:val="00E36763"/>
    <w:rsid w:val="00E36899"/>
    <w:rsid w:val="00E368C3"/>
    <w:rsid w:val="00E36BE6"/>
    <w:rsid w:val="00E36F57"/>
    <w:rsid w:val="00E36F6D"/>
    <w:rsid w:val="00E370AD"/>
    <w:rsid w:val="00E370FD"/>
    <w:rsid w:val="00E3714D"/>
    <w:rsid w:val="00E375E1"/>
    <w:rsid w:val="00E375EC"/>
    <w:rsid w:val="00E377CE"/>
    <w:rsid w:val="00E37848"/>
    <w:rsid w:val="00E37BAF"/>
    <w:rsid w:val="00E37D05"/>
    <w:rsid w:val="00E37EEF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D20"/>
    <w:rsid w:val="00E441FD"/>
    <w:rsid w:val="00E442A3"/>
    <w:rsid w:val="00E444BB"/>
    <w:rsid w:val="00E44C45"/>
    <w:rsid w:val="00E450C1"/>
    <w:rsid w:val="00E451C6"/>
    <w:rsid w:val="00E4551D"/>
    <w:rsid w:val="00E456E7"/>
    <w:rsid w:val="00E45759"/>
    <w:rsid w:val="00E45DDE"/>
    <w:rsid w:val="00E46286"/>
    <w:rsid w:val="00E46380"/>
    <w:rsid w:val="00E46778"/>
    <w:rsid w:val="00E46B79"/>
    <w:rsid w:val="00E46C50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A80"/>
    <w:rsid w:val="00E53190"/>
    <w:rsid w:val="00E53936"/>
    <w:rsid w:val="00E539AD"/>
    <w:rsid w:val="00E53BB8"/>
    <w:rsid w:val="00E53DC2"/>
    <w:rsid w:val="00E53E56"/>
    <w:rsid w:val="00E541E0"/>
    <w:rsid w:val="00E54366"/>
    <w:rsid w:val="00E54371"/>
    <w:rsid w:val="00E54809"/>
    <w:rsid w:val="00E54B44"/>
    <w:rsid w:val="00E54B94"/>
    <w:rsid w:val="00E54CCF"/>
    <w:rsid w:val="00E54D58"/>
    <w:rsid w:val="00E54F52"/>
    <w:rsid w:val="00E55046"/>
    <w:rsid w:val="00E5537B"/>
    <w:rsid w:val="00E55798"/>
    <w:rsid w:val="00E55835"/>
    <w:rsid w:val="00E55997"/>
    <w:rsid w:val="00E55A9F"/>
    <w:rsid w:val="00E55F5F"/>
    <w:rsid w:val="00E55FB7"/>
    <w:rsid w:val="00E562A1"/>
    <w:rsid w:val="00E562C4"/>
    <w:rsid w:val="00E563B4"/>
    <w:rsid w:val="00E566D2"/>
    <w:rsid w:val="00E576CC"/>
    <w:rsid w:val="00E57839"/>
    <w:rsid w:val="00E5790D"/>
    <w:rsid w:val="00E57A08"/>
    <w:rsid w:val="00E57A8A"/>
    <w:rsid w:val="00E57B59"/>
    <w:rsid w:val="00E57CE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744"/>
    <w:rsid w:val="00E61E5A"/>
    <w:rsid w:val="00E6251D"/>
    <w:rsid w:val="00E625F6"/>
    <w:rsid w:val="00E62BF5"/>
    <w:rsid w:val="00E6306E"/>
    <w:rsid w:val="00E632FA"/>
    <w:rsid w:val="00E6337F"/>
    <w:rsid w:val="00E63685"/>
    <w:rsid w:val="00E63816"/>
    <w:rsid w:val="00E638F1"/>
    <w:rsid w:val="00E63AF4"/>
    <w:rsid w:val="00E63B43"/>
    <w:rsid w:val="00E63C49"/>
    <w:rsid w:val="00E63CB2"/>
    <w:rsid w:val="00E64BA7"/>
    <w:rsid w:val="00E64DDF"/>
    <w:rsid w:val="00E6516C"/>
    <w:rsid w:val="00E653AB"/>
    <w:rsid w:val="00E6551E"/>
    <w:rsid w:val="00E65C25"/>
    <w:rsid w:val="00E65E7C"/>
    <w:rsid w:val="00E65EDA"/>
    <w:rsid w:val="00E65F58"/>
    <w:rsid w:val="00E662B4"/>
    <w:rsid w:val="00E6660C"/>
    <w:rsid w:val="00E66651"/>
    <w:rsid w:val="00E6678E"/>
    <w:rsid w:val="00E66CC2"/>
    <w:rsid w:val="00E66F46"/>
    <w:rsid w:val="00E67010"/>
    <w:rsid w:val="00E6707E"/>
    <w:rsid w:val="00E670C7"/>
    <w:rsid w:val="00E6748B"/>
    <w:rsid w:val="00E67527"/>
    <w:rsid w:val="00E6755E"/>
    <w:rsid w:val="00E676B0"/>
    <w:rsid w:val="00E67A80"/>
    <w:rsid w:val="00E67DCF"/>
    <w:rsid w:val="00E67DFE"/>
    <w:rsid w:val="00E67F5E"/>
    <w:rsid w:val="00E7016B"/>
    <w:rsid w:val="00E7095A"/>
    <w:rsid w:val="00E70983"/>
    <w:rsid w:val="00E70D3C"/>
    <w:rsid w:val="00E70DAD"/>
    <w:rsid w:val="00E70EA5"/>
    <w:rsid w:val="00E70EEF"/>
    <w:rsid w:val="00E71602"/>
    <w:rsid w:val="00E716E7"/>
    <w:rsid w:val="00E71D45"/>
    <w:rsid w:val="00E71D55"/>
    <w:rsid w:val="00E71DFC"/>
    <w:rsid w:val="00E720F6"/>
    <w:rsid w:val="00E72143"/>
    <w:rsid w:val="00E72A3D"/>
    <w:rsid w:val="00E72DB0"/>
    <w:rsid w:val="00E7307A"/>
    <w:rsid w:val="00E73083"/>
    <w:rsid w:val="00E73345"/>
    <w:rsid w:val="00E73400"/>
    <w:rsid w:val="00E7341E"/>
    <w:rsid w:val="00E734C0"/>
    <w:rsid w:val="00E734F6"/>
    <w:rsid w:val="00E735F2"/>
    <w:rsid w:val="00E7417A"/>
    <w:rsid w:val="00E741BF"/>
    <w:rsid w:val="00E74943"/>
    <w:rsid w:val="00E74D9B"/>
    <w:rsid w:val="00E7515D"/>
    <w:rsid w:val="00E75205"/>
    <w:rsid w:val="00E7541C"/>
    <w:rsid w:val="00E7553F"/>
    <w:rsid w:val="00E75A4B"/>
    <w:rsid w:val="00E75D79"/>
    <w:rsid w:val="00E7611C"/>
    <w:rsid w:val="00E7662E"/>
    <w:rsid w:val="00E76C12"/>
    <w:rsid w:val="00E7709E"/>
    <w:rsid w:val="00E77352"/>
    <w:rsid w:val="00E774F8"/>
    <w:rsid w:val="00E7758E"/>
    <w:rsid w:val="00E7761E"/>
    <w:rsid w:val="00E77645"/>
    <w:rsid w:val="00E779E3"/>
    <w:rsid w:val="00E77D37"/>
    <w:rsid w:val="00E77EF0"/>
    <w:rsid w:val="00E8000D"/>
    <w:rsid w:val="00E80570"/>
    <w:rsid w:val="00E80701"/>
    <w:rsid w:val="00E80875"/>
    <w:rsid w:val="00E80C5C"/>
    <w:rsid w:val="00E81041"/>
    <w:rsid w:val="00E811F8"/>
    <w:rsid w:val="00E81201"/>
    <w:rsid w:val="00E81433"/>
    <w:rsid w:val="00E819F5"/>
    <w:rsid w:val="00E8224B"/>
    <w:rsid w:val="00E825C3"/>
    <w:rsid w:val="00E8266D"/>
    <w:rsid w:val="00E82A1F"/>
    <w:rsid w:val="00E82ABF"/>
    <w:rsid w:val="00E82C60"/>
    <w:rsid w:val="00E82FB8"/>
    <w:rsid w:val="00E83224"/>
    <w:rsid w:val="00E8388A"/>
    <w:rsid w:val="00E83B06"/>
    <w:rsid w:val="00E83B92"/>
    <w:rsid w:val="00E83F8A"/>
    <w:rsid w:val="00E840CC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3D"/>
    <w:rsid w:val="00E85A4C"/>
    <w:rsid w:val="00E85FFC"/>
    <w:rsid w:val="00E86377"/>
    <w:rsid w:val="00E8641B"/>
    <w:rsid w:val="00E86E87"/>
    <w:rsid w:val="00E872A6"/>
    <w:rsid w:val="00E8756E"/>
    <w:rsid w:val="00E87875"/>
    <w:rsid w:val="00E9004C"/>
    <w:rsid w:val="00E902E4"/>
    <w:rsid w:val="00E90423"/>
    <w:rsid w:val="00E90960"/>
    <w:rsid w:val="00E90EE1"/>
    <w:rsid w:val="00E91025"/>
    <w:rsid w:val="00E9108E"/>
    <w:rsid w:val="00E91134"/>
    <w:rsid w:val="00E9141D"/>
    <w:rsid w:val="00E91626"/>
    <w:rsid w:val="00E91C29"/>
    <w:rsid w:val="00E91F5B"/>
    <w:rsid w:val="00E91F87"/>
    <w:rsid w:val="00E92091"/>
    <w:rsid w:val="00E92222"/>
    <w:rsid w:val="00E9249A"/>
    <w:rsid w:val="00E928AF"/>
    <w:rsid w:val="00E92B30"/>
    <w:rsid w:val="00E92CAE"/>
    <w:rsid w:val="00E92CD1"/>
    <w:rsid w:val="00E9394F"/>
    <w:rsid w:val="00E939F7"/>
    <w:rsid w:val="00E93B5D"/>
    <w:rsid w:val="00E93C95"/>
    <w:rsid w:val="00E93E73"/>
    <w:rsid w:val="00E93EEB"/>
    <w:rsid w:val="00E93F97"/>
    <w:rsid w:val="00E94343"/>
    <w:rsid w:val="00E947A2"/>
    <w:rsid w:val="00E94CEB"/>
    <w:rsid w:val="00E94E40"/>
    <w:rsid w:val="00E95180"/>
    <w:rsid w:val="00E951C4"/>
    <w:rsid w:val="00E9526F"/>
    <w:rsid w:val="00E958FB"/>
    <w:rsid w:val="00E95D0D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683"/>
    <w:rsid w:val="00EA09FD"/>
    <w:rsid w:val="00EA0A15"/>
    <w:rsid w:val="00EA0B92"/>
    <w:rsid w:val="00EA10B3"/>
    <w:rsid w:val="00EA138B"/>
    <w:rsid w:val="00EA14A2"/>
    <w:rsid w:val="00EA16C1"/>
    <w:rsid w:val="00EA1A0C"/>
    <w:rsid w:val="00EA2546"/>
    <w:rsid w:val="00EA2B87"/>
    <w:rsid w:val="00EA2B90"/>
    <w:rsid w:val="00EA2D7B"/>
    <w:rsid w:val="00EA2FB7"/>
    <w:rsid w:val="00EA3036"/>
    <w:rsid w:val="00EA37F7"/>
    <w:rsid w:val="00EA4140"/>
    <w:rsid w:val="00EA4153"/>
    <w:rsid w:val="00EA4789"/>
    <w:rsid w:val="00EA4B01"/>
    <w:rsid w:val="00EA4B06"/>
    <w:rsid w:val="00EA4DAF"/>
    <w:rsid w:val="00EA4E51"/>
    <w:rsid w:val="00EA4FCE"/>
    <w:rsid w:val="00EA503F"/>
    <w:rsid w:val="00EA59F7"/>
    <w:rsid w:val="00EA6685"/>
    <w:rsid w:val="00EA6AE2"/>
    <w:rsid w:val="00EA6DE4"/>
    <w:rsid w:val="00EA7280"/>
    <w:rsid w:val="00EA7312"/>
    <w:rsid w:val="00EA7548"/>
    <w:rsid w:val="00EA7610"/>
    <w:rsid w:val="00EA799A"/>
    <w:rsid w:val="00EB0348"/>
    <w:rsid w:val="00EB035B"/>
    <w:rsid w:val="00EB0564"/>
    <w:rsid w:val="00EB05F9"/>
    <w:rsid w:val="00EB067A"/>
    <w:rsid w:val="00EB09B7"/>
    <w:rsid w:val="00EB09C0"/>
    <w:rsid w:val="00EB15A6"/>
    <w:rsid w:val="00EB1E62"/>
    <w:rsid w:val="00EB200E"/>
    <w:rsid w:val="00EB23F3"/>
    <w:rsid w:val="00EB27CC"/>
    <w:rsid w:val="00EB2B36"/>
    <w:rsid w:val="00EB2D68"/>
    <w:rsid w:val="00EB2E65"/>
    <w:rsid w:val="00EB2E81"/>
    <w:rsid w:val="00EB3045"/>
    <w:rsid w:val="00EB3136"/>
    <w:rsid w:val="00EB32E0"/>
    <w:rsid w:val="00EB3309"/>
    <w:rsid w:val="00EB3651"/>
    <w:rsid w:val="00EB38EC"/>
    <w:rsid w:val="00EB3D70"/>
    <w:rsid w:val="00EB433E"/>
    <w:rsid w:val="00EB4561"/>
    <w:rsid w:val="00EB4A66"/>
    <w:rsid w:val="00EB4A9E"/>
    <w:rsid w:val="00EB4CDE"/>
    <w:rsid w:val="00EB4DAA"/>
    <w:rsid w:val="00EB4F68"/>
    <w:rsid w:val="00EB529F"/>
    <w:rsid w:val="00EB52ED"/>
    <w:rsid w:val="00EB5475"/>
    <w:rsid w:val="00EB54C3"/>
    <w:rsid w:val="00EB56D0"/>
    <w:rsid w:val="00EB57A4"/>
    <w:rsid w:val="00EB5F3A"/>
    <w:rsid w:val="00EB5F72"/>
    <w:rsid w:val="00EB5FA1"/>
    <w:rsid w:val="00EB615F"/>
    <w:rsid w:val="00EB61F4"/>
    <w:rsid w:val="00EB631D"/>
    <w:rsid w:val="00EB6828"/>
    <w:rsid w:val="00EB6A2A"/>
    <w:rsid w:val="00EB6D84"/>
    <w:rsid w:val="00EB6EAA"/>
    <w:rsid w:val="00EB7062"/>
    <w:rsid w:val="00EB7398"/>
    <w:rsid w:val="00EB74E6"/>
    <w:rsid w:val="00EB757A"/>
    <w:rsid w:val="00EB7778"/>
    <w:rsid w:val="00EB7C97"/>
    <w:rsid w:val="00EB7F30"/>
    <w:rsid w:val="00EC002C"/>
    <w:rsid w:val="00EC00D3"/>
    <w:rsid w:val="00EC01A8"/>
    <w:rsid w:val="00EC0414"/>
    <w:rsid w:val="00EC044A"/>
    <w:rsid w:val="00EC0773"/>
    <w:rsid w:val="00EC0EFF"/>
    <w:rsid w:val="00EC133B"/>
    <w:rsid w:val="00EC1562"/>
    <w:rsid w:val="00EC1943"/>
    <w:rsid w:val="00EC1A97"/>
    <w:rsid w:val="00EC1E27"/>
    <w:rsid w:val="00EC2096"/>
    <w:rsid w:val="00EC2425"/>
    <w:rsid w:val="00EC25FD"/>
    <w:rsid w:val="00EC2972"/>
    <w:rsid w:val="00EC2A60"/>
    <w:rsid w:val="00EC3099"/>
    <w:rsid w:val="00EC3E09"/>
    <w:rsid w:val="00EC461E"/>
    <w:rsid w:val="00EC4A18"/>
    <w:rsid w:val="00EC4A25"/>
    <w:rsid w:val="00EC4A43"/>
    <w:rsid w:val="00EC4EC2"/>
    <w:rsid w:val="00EC56C1"/>
    <w:rsid w:val="00EC574E"/>
    <w:rsid w:val="00EC57B9"/>
    <w:rsid w:val="00EC57E1"/>
    <w:rsid w:val="00EC58E9"/>
    <w:rsid w:val="00EC6945"/>
    <w:rsid w:val="00EC69AD"/>
    <w:rsid w:val="00EC69BA"/>
    <w:rsid w:val="00EC6C08"/>
    <w:rsid w:val="00EC6E1B"/>
    <w:rsid w:val="00EC701B"/>
    <w:rsid w:val="00EC70B5"/>
    <w:rsid w:val="00EC71CA"/>
    <w:rsid w:val="00EC74D2"/>
    <w:rsid w:val="00EC75A8"/>
    <w:rsid w:val="00EC7B64"/>
    <w:rsid w:val="00EC7D21"/>
    <w:rsid w:val="00EC7D3C"/>
    <w:rsid w:val="00ED01BD"/>
    <w:rsid w:val="00ED0236"/>
    <w:rsid w:val="00ED0CBC"/>
    <w:rsid w:val="00ED0E22"/>
    <w:rsid w:val="00ED0EDF"/>
    <w:rsid w:val="00ED1110"/>
    <w:rsid w:val="00ED1351"/>
    <w:rsid w:val="00ED1445"/>
    <w:rsid w:val="00ED1EB4"/>
    <w:rsid w:val="00ED206C"/>
    <w:rsid w:val="00ED21E7"/>
    <w:rsid w:val="00ED2298"/>
    <w:rsid w:val="00ED22FD"/>
    <w:rsid w:val="00ED22FE"/>
    <w:rsid w:val="00ED241F"/>
    <w:rsid w:val="00ED25E1"/>
    <w:rsid w:val="00ED27F9"/>
    <w:rsid w:val="00ED2A35"/>
    <w:rsid w:val="00ED2CC1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4642"/>
    <w:rsid w:val="00ED5104"/>
    <w:rsid w:val="00ED52D2"/>
    <w:rsid w:val="00ED5316"/>
    <w:rsid w:val="00ED53E6"/>
    <w:rsid w:val="00ED549B"/>
    <w:rsid w:val="00ED5C95"/>
    <w:rsid w:val="00ED5EE7"/>
    <w:rsid w:val="00ED619A"/>
    <w:rsid w:val="00ED625B"/>
    <w:rsid w:val="00ED686C"/>
    <w:rsid w:val="00ED68DC"/>
    <w:rsid w:val="00ED6D94"/>
    <w:rsid w:val="00ED7194"/>
    <w:rsid w:val="00ED74B5"/>
    <w:rsid w:val="00ED7685"/>
    <w:rsid w:val="00ED7882"/>
    <w:rsid w:val="00ED79D7"/>
    <w:rsid w:val="00ED7D58"/>
    <w:rsid w:val="00EE03A1"/>
    <w:rsid w:val="00EE05BB"/>
    <w:rsid w:val="00EE0896"/>
    <w:rsid w:val="00EE08AB"/>
    <w:rsid w:val="00EE0C60"/>
    <w:rsid w:val="00EE0D2F"/>
    <w:rsid w:val="00EE17FD"/>
    <w:rsid w:val="00EE182B"/>
    <w:rsid w:val="00EE1A63"/>
    <w:rsid w:val="00EE1C5F"/>
    <w:rsid w:val="00EE1E73"/>
    <w:rsid w:val="00EE2008"/>
    <w:rsid w:val="00EE2019"/>
    <w:rsid w:val="00EE2326"/>
    <w:rsid w:val="00EE238F"/>
    <w:rsid w:val="00EE2576"/>
    <w:rsid w:val="00EE26D2"/>
    <w:rsid w:val="00EE2DFC"/>
    <w:rsid w:val="00EE2FAC"/>
    <w:rsid w:val="00EE3133"/>
    <w:rsid w:val="00EE314B"/>
    <w:rsid w:val="00EE32CF"/>
    <w:rsid w:val="00EE33D2"/>
    <w:rsid w:val="00EE3456"/>
    <w:rsid w:val="00EE34FC"/>
    <w:rsid w:val="00EE351F"/>
    <w:rsid w:val="00EE3C24"/>
    <w:rsid w:val="00EE3F1D"/>
    <w:rsid w:val="00EE3F28"/>
    <w:rsid w:val="00EE3FA4"/>
    <w:rsid w:val="00EE41AC"/>
    <w:rsid w:val="00EE50F0"/>
    <w:rsid w:val="00EE5232"/>
    <w:rsid w:val="00EE537A"/>
    <w:rsid w:val="00EE554A"/>
    <w:rsid w:val="00EE568B"/>
    <w:rsid w:val="00EE5765"/>
    <w:rsid w:val="00EE5841"/>
    <w:rsid w:val="00EE5D66"/>
    <w:rsid w:val="00EE5E38"/>
    <w:rsid w:val="00EE6039"/>
    <w:rsid w:val="00EE6100"/>
    <w:rsid w:val="00EE6153"/>
    <w:rsid w:val="00EE6CA4"/>
    <w:rsid w:val="00EE70D8"/>
    <w:rsid w:val="00EE73BE"/>
    <w:rsid w:val="00EE753B"/>
    <w:rsid w:val="00EE794C"/>
    <w:rsid w:val="00EE7B37"/>
    <w:rsid w:val="00EE7CA8"/>
    <w:rsid w:val="00EE7D7C"/>
    <w:rsid w:val="00EE7DF3"/>
    <w:rsid w:val="00EE7FEA"/>
    <w:rsid w:val="00EF01BF"/>
    <w:rsid w:val="00EF04DE"/>
    <w:rsid w:val="00EF0524"/>
    <w:rsid w:val="00EF063D"/>
    <w:rsid w:val="00EF06AA"/>
    <w:rsid w:val="00EF0765"/>
    <w:rsid w:val="00EF0BCF"/>
    <w:rsid w:val="00EF0CC2"/>
    <w:rsid w:val="00EF0E22"/>
    <w:rsid w:val="00EF1021"/>
    <w:rsid w:val="00EF1511"/>
    <w:rsid w:val="00EF1976"/>
    <w:rsid w:val="00EF1BD8"/>
    <w:rsid w:val="00EF1E6B"/>
    <w:rsid w:val="00EF1E7A"/>
    <w:rsid w:val="00EF1ED0"/>
    <w:rsid w:val="00EF2174"/>
    <w:rsid w:val="00EF224D"/>
    <w:rsid w:val="00EF2507"/>
    <w:rsid w:val="00EF2B75"/>
    <w:rsid w:val="00EF2B93"/>
    <w:rsid w:val="00EF2C1B"/>
    <w:rsid w:val="00EF2CB7"/>
    <w:rsid w:val="00EF33DC"/>
    <w:rsid w:val="00EF3546"/>
    <w:rsid w:val="00EF3550"/>
    <w:rsid w:val="00EF3687"/>
    <w:rsid w:val="00EF37E7"/>
    <w:rsid w:val="00EF3EE6"/>
    <w:rsid w:val="00EF464A"/>
    <w:rsid w:val="00EF4723"/>
    <w:rsid w:val="00EF493A"/>
    <w:rsid w:val="00EF4CBB"/>
    <w:rsid w:val="00EF521B"/>
    <w:rsid w:val="00EF5305"/>
    <w:rsid w:val="00EF57E3"/>
    <w:rsid w:val="00EF5D0B"/>
    <w:rsid w:val="00EF5D40"/>
    <w:rsid w:val="00EF6129"/>
    <w:rsid w:val="00EF65E9"/>
    <w:rsid w:val="00EF6711"/>
    <w:rsid w:val="00EF6925"/>
    <w:rsid w:val="00EF7069"/>
    <w:rsid w:val="00EF7427"/>
    <w:rsid w:val="00EF75B0"/>
    <w:rsid w:val="00F005BF"/>
    <w:rsid w:val="00F00616"/>
    <w:rsid w:val="00F00622"/>
    <w:rsid w:val="00F00C5D"/>
    <w:rsid w:val="00F0108D"/>
    <w:rsid w:val="00F01311"/>
    <w:rsid w:val="00F01840"/>
    <w:rsid w:val="00F01AB4"/>
    <w:rsid w:val="00F01AC1"/>
    <w:rsid w:val="00F01F43"/>
    <w:rsid w:val="00F020BE"/>
    <w:rsid w:val="00F0213A"/>
    <w:rsid w:val="00F02197"/>
    <w:rsid w:val="00F025A2"/>
    <w:rsid w:val="00F02973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75C"/>
    <w:rsid w:val="00F06AD4"/>
    <w:rsid w:val="00F06BFA"/>
    <w:rsid w:val="00F06CC8"/>
    <w:rsid w:val="00F06DAD"/>
    <w:rsid w:val="00F06EC2"/>
    <w:rsid w:val="00F0700C"/>
    <w:rsid w:val="00F0798B"/>
    <w:rsid w:val="00F07C3E"/>
    <w:rsid w:val="00F07D6C"/>
    <w:rsid w:val="00F07EAB"/>
    <w:rsid w:val="00F10202"/>
    <w:rsid w:val="00F1040B"/>
    <w:rsid w:val="00F10643"/>
    <w:rsid w:val="00F10A80"/>
    <w:rsid w:val="00F10F56"/>
    <w:rsid w:val="00F1113D"/>
    <w:rsid w:val="00F11157"/>
    <w:rsid w:val="00F116FD"/>
    <w:rsid w:val="00F119F6"/>
    <w:rsid w:val="00F12349"/>
    <w:rsid w:val="00F12481"/>
    <w:rsid w:val="00F127F8"/>
    <w:rsid w:val="00F129AB"/>
    <w:rsid w:val="00F12A0E"/>
    <w:rsid w:val="00F12ACB"/>
    <w:rsid w:val="00F12C1B"/>
    <w:rsid w:val="00F12D19"/>
    <w:rsid w:val="00F12E8C"/>
    <w:rsid w:val="00F13133"/>
    <w:rsid w:val="00F13283"/>
    <w:rsid w:val="00F132C1"/>
    <w:rsid w:val="00F137E5"/>
    <w:rsid w:val="00F1391E"/>
    <w:rsid w:val="00F13D3F"/>
    <w:rsid w:val="00F14421"/>
    <w:rsid w:val="00F1449C"/>
    <w:rsid w:val="00F14802"/>
    <w:rsid w:val="00F14B1B"/>
    <w:rsid w:val="00F14C21"/>
    <w:rsid w:val="00F15381"/>
    <w:rsid w:val="00F155FB"/>
    <w:rsid w:val="00F156FB"/>
    <w:rsid w:val="00F15C29"/>
    <w:rsid w:val="00F15DFC"/>
    <w:rsid w:val="00F163AA"/>
    <w:rsid w:val="00F16556"/>
    <w:rsid w:val="00F16593"/>
    <w:rsid w:val="00F16603"/>
    <w:rsid w:val="00F16637"/>
    <w:rsid w:val="00F16FA0"/>
    <w:rsid w:val="00F170EC"/>
    <w:rsid w:val="00F1743D"/>
    <w:rsid w:val="00F17C96"/>
    <w:rsid w:val="00F17F3D"/>
    <w:rsid w:val="00F208FD"/>
    <w:rsid w:val="00F20915"/>
    <w:rsid w:val="00F209C1"/>
    <w:rsid w:val="00F20B97"/>
    <w:rsid w:val="00F20E61"/>
    <w:rsid w:val="00F21246"/>
    <w:rsid w:val="00F212FE"/>
    <w:rsid w:val="00F213BD"/>
    <w:rsid w:val="00F213CF"/>
    <w:rsid w:val="00F213E2"/>
    <w:rsid w:val="00F214EE"/>
    <w:rsid w:val="00F21548"/>
    <w:rsid w:val="00F215A3"/>
    <w:rsid w:val="00F21624"/>
    <w:rsid w:val="00F217B7"/>
    <w:rsid w:val="00F21AD0"/>
    <w:rsid w:val="00F21E83"/>
    <w:rsid w:val="00F2241B"/>
    <w:rsid w:val="00F2245D"/>
    <w:rsid w:val="00F226FD"/>
    <w:rsid w:val="00F228C9"/>
    <w:rsid w:val="00F22950"/>
    <w:rsid w:val="00F22EC7"/>
    <w:rsid w:val="00F22F4E"/>
    <w:rsid w:val="00F22FC0"/>
    <w:rsid w:val="00F231AB"/>
    <w:rsid w:val="00F235D9"/>
    <w:rsid w:val="00F23893"/>
    <w:rsid w:val="00F23943"/>
    <w:rsid w:val="00F23A5B"/>
    <w:rsid w:val="00F23CD7"/>
    <w:rsid w:val="00F23EDE"/>
    <w:rsid w:val="00F240BA"/>
    <w:rsid w:val="00F2420A"/>
    <w:rsid w:val="00F244F9"/>
    <w:rsid w:val="00F2467F"/>
    <w:rsid w:val="00F24999"/>
    <w:rsid w:val="00F2516E"/>
    <w:rsid w:val="00F251DD"/>
    <w:rsid w:val="00F25275"/>
    <w:rsid w:val="00F25D79"/>
    <w:rsid w:val="00F25D98"/>
    <w:rsid w:val="00F25F51"/>
    <w:rsid w:val="00F2634E"/>
    <w:rsid w:val="00F26431"/>
    <w:rsid w:val="00F26866"/>
    <w:rsid w:val="00F26E16"/>
    <w:rsid w:val="00F26E2B"/>
    <w:rsid w:val="00F27205"/>
    <w:rsid w:val="00F27564"/>
    <w:rsid w:val="00F27743"/>
    <w:rsid w:val="00F27840"/>
    <w:rsid w:val="00F27AF5"/>
    <w:rsid w:val="00F27D34"/>
    <w:rsid w:val="00F300FB"/>
    <w:rsid w:val="00F30137"/>
    <w:rsid w:val="00F30204"/>
    <w:rsid w:val="00F303EA"/>
    <w:rsid w:val="00F30A04"/>
    <w:rsid w:val="00F30A9D"/>
    <w:rsid w:val="00F30B2E"/>
    <w:rsid w:val="00F30C23"/>
    <w:rsid w:val="00F30D1B"/>
    <w:rsid w:val="00F3104B"/>
    <w:rsid w:val="00F31188"/>
    <w:rsid w:val="00F311BC"/>
    <w:rsid w:val="00F312CF"/>
    <w:rsid w:val="00F31924"/>
    <w:rsid w:val="00F319F6"/>
    <w:rsid w:val="00F32056"/>
    <w:rsid w:val="00F320B6"/>
    <w:rsid w:val="00F32106"/>
    <w:rsid w:val="00F3236F"/>
    <w:rsid w:val="00F325C9"/>
    <w:rsid w:val="00F326A8"/>
    <w:rsid w:val="00F32766"/>
    <w:rsid w:val="00F32828"/>
    <w:rsid w:val="00F329CC"/>
    <w:rsid w:val="00F32A8A"/>
    <w:rsid w:val="00F32AC6"/>
    <w:rsid w:val="00F32FB8"/>
    <w:rsid w:val="00F33625"/>
    <w:rsid w:val="00F3376B"/>
    <w:rsid w:val="00F33990"/>
    <w:rsid w:val="00F33EB0"/>
    <w:rsid w:val="00F33F52"/>
    <w:rsid w:val="00F340F7"/>
    <w:rsid w:val="00F347BC"/>
    <w:rsid w:val="00F34893"/>
    <w:rsid w:val="00F353BB"/>
    <w:rsid w:val="00F354A2"/>
    <w:rsid w:val="00F35584"/>
    <w:rsid w:val="00F35956"/>
    <w:rsid w:val="00F35AFF"/>
    <w:rsid w:val="00F35CB2"/>
    <w:rsid w:val="00F35F3B"/>
    <w:rsid w:val="00F36A7B"/>
    <w:rsid w:val="00F36B24"/>
    <w:rsid w:val="00F36B61"/>
    <w:rsid w:val="00F36BF1"/>
    <w:rsid w:val="00F371AF"/>
    <w:rsid w:val="00F3751E"/>
    <w:rsid w:val="00F37750"/>
    <w:rsid w:val="00F37A41"/>
    <w:rsid w:val="00F37A8F"/>
    <w:rsid w:val="00F37AB0"/>
    <w:rsid w:val="00F37BB9"/>
    <w:rsid w:val="00F37CDF"/>
    <w:rsid w:val="00F40177"/>
    <w:rsid w:val="00F401D8"/>
    <w:rsid w:val="00F403FB"/>
    <w:rsid w:val="00F40BA6"/>
    <w:rsid w:val="00F40BB2"/>
    <w:rsid w:val="00F40D4C"/>
    <w:rsid w:val="00F40E90"/>
    <w:rsid w:val="00F410FE"/>
    <w:rsid w:val="00F4150F"/>
    <w:rsid w:val="00F415F8"/>
    <w:rsid w:val="00F42061"/>
    <w:rsid w:val="00F4296A"/>
    <w:rsid w:val="00F43846"/>
    <w:rsid w:val="00F43D0B"/>
    <w:rsid w:val="00F44218"/>
    <w:rsid w:val="00F4455D"/>
    <w:rsid w:val="00F44768"/>
    <w:rsid w:val="00F447E9"/>
    <w:rsid w:val="00F44861"/>
    <w:rsid w:val="00F4500D"/>
    <w:rsid w:val="00F45382"/>
    <w:rsid w:val="00F453AD"/>
    <w:rsid w:val="00F456F6"/>
    <w:rsid w:val="00F45B57"/>
    <w:rsid w:val="00F45E26"/>
    <w:rsid w:val="00F45F7F"/>
    <w:rsid w:val="00F462D5"/>
    <w:rsid w:val="00F46613"/>
    <w:rsid w:val="00F46976"/>
    <w:rsid w:val="00F46A64"/>
    <w:rsid w:val="00F46DEF"/>
    <w:rsid w:val="00F472D5"/>
    <w:rsid w:val="00F473A4"/>
    <w:rsid w:val="00F47A5B"/>
    <w:rsid w:val="00F47AAC"/>
    <w:rsid w:val="00F47D57"/>
    <w:rsid w:val="00F47DEE"/>
    <w:rsid w:val="00F47FD6"/>
    <w:rsid w:val="00F5009D"/>
    <w:rsid w:val="00F507BF"/>
    <w:rsid w:val="00F50DC8"/>
    <w:rsid w:val="00F50E2F"/>
    <w:rsid w:val="00F51188"/>
    <w:rsid w:val="00F51222"/>
    <w:rsid w:val="00F5136F"/>
    <w:rsid w:val="00F5169A"/>
    <w:rsid w:val="00F51ABD"/>
    <w:rsid w:val="00F51CC4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26B"/>
    <w:rsid w:val="00F543B5"/>
    <w:rsid w:val="00F54431"/>
    <w:rsid w:val="00F545A1"/>
    <w:rsid w:val="00F54DA7"/>
    <w:rsid w:val="00F54F25"/>
    <w:rsid w:val="00F557DF"/>
    <w:rsid w:val="00F558BD"/>
    <w:rsid w:val="00F55978"/>
    <w:rsid w:val="00F55985"/>
    <w:rsid w:val="00F55A26"/>
    <w:rsid w:val="00F55C6F"/>
    <w:rsid w:val="00F55CB3"/>
    <w:rsid w:val="00F55CBB"/>
    <w:rsid w:val="00F566DF"/>
    <w:rsid w:val="00F56893"/>
    <w:rsid w:val="00F56B22"/>
    <w:rsid w:val="00F56DED"/>
    <w:rsid w:val="00F57059"/>
    <w:rsid w:val="00F57096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8BF"/>
    <w:rsid w:val="00F619AD"/>
    <w:rsid w:val="00F61B6B"/>
    <w:rsid w:val="00F61C91"/>
    <w:rsid w:val="00F61F2B"/>
    <w:rsid w:val="00F62154"/>
    <w:rsid w:val="00F6221C"/>
    <w:rsid w:val="00F6248E"/>
    <w:rsid w:val="00F62519"/>
    <w:rsid w:val="00F6262A"/>
    <w:rsid w:val="00F62A70"/>
    <w:rsid w:val="00F634E0"/>
    <w:rsid w:val="00F63C93"/>
    <w:rsid w:val="00F63E53"/>
    <w:rsid w:val="00F63F10"/>
    <w:rsid w:val="00F63FCA"/>
    <w:rsid w:val="00F63FD9"/>
    <w:rsid w:val="00F642FA"/>
    <w:rsid w:val="00F64380"/>
    <w:rsid w:val="00F6475F"/>
    <w:rsid w:val="00F64765"/>
    <w:rsid w:val="00F64782"/>
    <w:rsid w:val="00F6481B"/>
    <w:rsid w:val="00F648D0"/>
    <w:rsid w:val="00F653B8"/>
    <w:rsid w:val="00F653C1"/>
    <w:rsid w:val="00F655DE"/>
    <w:rsid w:val="00F65669"/>
    <w:rsid w:val="00F65674"/>
    <w:rsid w:val="00F65741"/>
    <w:rsid w:val="00F65786"/>
    <w:rsid w:val="00F6578B"/>
    <w:rsid w:val="00F65E05"/>
    <w:rsid w:val="00F65EE2"/>
    <w:rsid w:val="00F66995"/>
    <w:rsid w:val="00F6699F"/>
    <w:rsid w:val="00F66E7A"/>
    <w:rsid w:val="00F66EF2"/>
    <w:rsid w:val="00F6707A"/>
    <w:rsid w:val="00F670BA"/>
    <w:rsid w:val="00F6724D"/>
    <w:rsid w:val="00F67275"/>
    <w:rsid w:val="00F67409"/>
    <w:rsid w:val="00F67CC8"/>
    <w:rsid w:val="00F67ECE"/>
    <w:rsid w:val="00F67F50"/>
    <w:rsid w:val="00F67F68"/>
    <w:rsid w:val="00F7054F"/>
    <w:rsid w:val="00F705FE"/>
    <w:rsid w:val="00F7091E"/>
    <w:rsid w:val="00F70964"/>
    <w:rsid w:val="00F70FA7"/>
    <w:rsid w:val="00F71051"/>
    <w:rsid w:val="00F71052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C07"/>
    <w:rsid w:val="00F7316C"/>
    <w:rsid w:val="00F73345"/>
    <w:rsid w:val="00F734E0"/>
    <w:rsid w:val="00F73566"/>
    <w:rsid w:val="00F737AB"/>
    <w:rsid w:val="00F73BBA"/>
    <w:rsid w:val="00F73D0E"/>
    <w:rsid w:val="00F73E99"/>
    <w:rsid w:val="00F7436E"/>
    <w:rsid w:val="00F74380"/>
    <w:rsid w:val="00F7478B"/>
    <w:rsid w:val="00F74923"/>
    <w:rsid w:val="00F749B5"/>
    <w:rsid w:val="00F74BC2"/>
    <w:rsid w:val="00F74C76"/>
    <w:rsid w:val="00F74F36"/>
    <w:rsid w:val="00F7525F"/>
    <w:rsid w:val="00F7589F"/>
    <w:rsid w:val="00F7591E"/>
    <w:rsid w:val="00F76370"/>
    <w:rsid w:val="00F76525"/>
    <w:rsid w:val="00F76AC2"/>
    <w:rsid w:val="00F76F87"/>
    <w:rsid w:val="00F77126"/>
    <w:rsid w:val="00F771F2"/>
    <w:rsid w:val="00F772E2"/>
    <w:rsid w:val="00F776C7"/>
    <w:rsid w:val="00F77C87"/>
    <w:rsid w:val="00F77D16"/>
    <w:rsid w:val="00F77E6D"/>
    <w:rsid w:val="00F80317"/>
    <w:rsid w:val="00F80AFB"/>
    <w:rsid w:val="00F80BEF"/>
    <w:rsid w:val="00F80E7B"/>
    <w:rsid w:val="00F80F1C"/>
    <w:rsid w:val="00F810E6"/>
    <w:rsid w:val="00F8179F"/>
    <w:rsid w:val="00F81810"/>
    <w:rsid w:val="00F81A17"/>
    <w:rsid w:val="00F81FD9"/>
    <w:rsid w:val="00F8210C"/>
    <w:rsid w:val="00F82345"/>
    <w:rsid w:val="00F82536"/>
    <w:rsid w:val="00F82B7C"/>
    <w:rsid w:val="00F82C01"/>
    <w:rsid w:val="00F82C34"/>
    <w:rsid w:val="00F82E37"/>
    <w:rsid w:val="00F836F4"/>
    <w:rsid w:val="00F8387B"/>
    <w:rsid w:val="00F83A1E"/>
    <w:rsid w:val="00F83B6A"/>
    <w:rsid w:val="00F83B7B"/>
    <w:rsid w:val="00F83C1C"/>
    <w:rsid w:val="00F83EC4"/>
    <w:rsid w:val="00F83F64"/>
    <w:rsid w:val="00F842BE"/>
    <w:rsid w:val="00F849A6"/>
    <w:rsid w:val="00F84AA5"/>
    <w:rsid w:val="00F84B4B"/>
    <w:rsid w:val="00F84C85"/>
    <w:rsid w:val="00F84FD6"/>
    <w:rsid w:val="00F8535A"/>
    <w:rsid w:val="00F86089"/>
    <w:rsid w:val="00F86221"/>
    <w:rsid w:val="00F862D2"/>
    <w:rsid w:val="00F862DB"/>
    <w:rsid w:val="00F863F7"/>
    <w:rsid w:val="00F8676A"/>
    <w:rsid w:val="00F86A75"/>
    <w:rsid w:val="00F87268"/>
    <w:rsid w:val="00F874E0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66A"/>
    <w:rsid w:val="00F9279E"/>
    <w:rsid w:val="00F93181"/>
    <w:rsid w:val="00F937E2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28B"/>
    <w:rsid w:val="00F95508"/>
    <w:rsid w:val="00F95B0A"/>
    <w:rsid w:val="00F95F2F"/>
    <w:rsid w:val="00F9644A"/>
    <w:rsid w:val="00F9655A"/>
    <w:rsid w:val="00F9656E"/>
    <w:rsid w:val="00F96C44"/>
    <w:rsid w:val="00F97180"/>
    <w:rsid w:val="00F97210"/>
    <w:rsid w:val="00F9748C"/>
    <w:rsid w:val="00F97D30"/>
    <w:rsid w:val="00FA0159"/>
    <w:rsid w:val="00FA0237"/>
    <w:rsid w:val="00FA0341"/>
    <w:rsid w:val="00FA04DC"/>
    <w:rsid w:val="00FA056D"/>
    <w:rsid w:val="00FA0635"/>
    <w:rsid w:val="00FA0732"/>
    <w:rsid w:val="00FA0C03"/>
    <w:rsid w:val="00FA0C29"/>
    <w:rsid w:val="00FA0D15"/>
    <w:rsid w:val="00FA0D30"/>
    <w:rsid w:val="00FA1149"/>
    <w:rsid w:val="00FA1266"/>
    <w:rsid w:val="00FA1292"/>
    <w:rsid w:val="00FA1670"/>
    <w:rsid w:val="00FA1B7B"/>
    <w:rsid w:val="00FA1C08"/>
    <w:rsid w:val="00FA1E41"/>
    <w:rsid w:val="00FA1E54"/>
    <w:rsid w:val="00FA2264"/>
    <w:rsid w:val="00FA2BD2"/>
    <w:rsid w:val="00FA2DC6"/>
    <w:rsid w:val="00FA2E59"/>
    <w:rsid w:val="00FA2F74"/>
    <w:rsid w:val="00FA3055"/>
    <w:rsid w:val="00FA3497"/>
    <w:rsid w:val="00FA3A05"/>
    <w:rsid w:val="00FA3C41"/>
    <w:rsid w:val="00FA3CA1"/>
    <w:rsid w:val="00FA3CEF"/>
    <w:rsid w:val="00FA3E08"/>
    <w:rsid w:val="00FA3FF9"/>
    <w:rsid w:val="00FA422E"/>
    <w:rsid w:val="00FA42BE"/>
    <w:rsid w:val="00FA437D"/>
    <w:rsid w:val="00FA43EA"/>
    <w:rsid w:val="00FA4988"/>
    <w:rsid w:val="00FA4E7D"/>
    <w:rsid w:val="00FA50D7"/>
    <w:rsid w:val="00FA50FF"/>
    <w:rsid w:val="00FA55BE"/>
    <w:rsid w:val="00FA5704"/>
    <w:rsid w:val="00FA5AA4"/>
    <w:rsid w:val="00FA5AD5"/>
    <w:rsid w:val="00FA600F"/>
    <w:rsid w:val="00FA612E"/>
    <w:rsid w:val="00FA66D3"/>
    <w:rsid w:val="00FA66EB"/>
    <w:rsid w:val="00FA676B"/>
    <w:rsid w:val="00FA68B6"/>
    <w:rsid w:val="00FA69F7"/>
    <w:rsid w:val="00FA6D37"/>
    <w:rsid w:val="00FA6E24"/>
    <w:rsid w:val="00FA71D1"/>
    <w:rsid w:val="00FA7647"/>
    <w:rsid w:val="00FA770E"/>
    <w:rsid w:val="00FA7775"/>
    <w:rsid w:val="00FA7C0E"/>
    <w:rsid w:val="00FA7C97"/>
    <w:rsid w:val="00FB0AF7"/>
    <w:rsid w:val="00FB0E54"/>
    <w:rsid w:val="00FB1031"/>
    <w:rsid w:val="00FB11CF"/>
    <w:rsid w:val="00FB1569"/>
    <w:rsid w:val="00FB15D9"/>
    <w:rsid w:val="00FB1971"/>
    <w:rsid w:val="00FB1BF6"/>
    <w:rsid w:val="00FB1CB2"/>
    <w:rsid w:val="00FB2613"/>
    <w:rsid w:val="00FB2797"/>
    <w:rsid w:val="00FB2B2F"/>
    <w:rsid w:val="00FB2C76"/>
    <w:rsid w:val="00FB2D8B"/>
    <w:rsid w:val="00FB2EBD"/>
    <w:rsid w:val="00FB2F17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D39"/>
    <w:rsid w:val="00FB4F20"/>
    <w:rsid w:val="00FB504F"/>
    <w:rsid w:val="00FB511E"/>
    <w:rsid w:val="00FB5533"/>
    <w:rsid w:val="00FB5879"/>
    <w:rsid w:val="00FB5B0E"/>
    <w:rsid w:val="00FB610F"/>
    <w:rsid w:val="00FB6386"/>
    <w:rsid w:val="00FB6466"/>
    <w:rsid w:val="00FB647A"/>
    <w:rsid w:val="00FB6630"/>
    <w:rsid w:val="00FB6676"/>
    <w:rsid w:val="00FB692E"/>
    <w:rsid w:val="00FB7156"/>
    <w:rsid w:val="00FB7A82"/>
    <w:rsid w:val="00FB7D53"/>
    <w:rsid w:val="00FB7E64"/>
    <w:rsid w:val="00FB7E9A"/>
    <w:rsid w:val="00FB7F03"/>
    <w:rsid w:val="00FC029A"/>
    <w:rsid w:val="00FC0306"/>
    <w:rsid w:val="00FC06E9"/>
    <w:rsid w:val="00FC08AB"/>
    <w:rsid w:val="00FC0A4E"/>
    <w:rsid w:val="00FC0D52"/>
    <w:rsid w:val="00FC0E0C"/>
    <w:rsid w:val="00FC1192"/>
    <w:rsid w:val="00FC11FF"/>
    <w:rsid w:val="00FC16B8"/>
    <w:rsid w:val="00FC1755"/>
    <w:rsid w:val="00FC1CF4"/>
    <w:rsid w:val="00FC1DCB"/>
    <w:rsid w:val="00FC2000"/>
    <w:rsid w:val="00FC2B87"/>
    <w:rsid w:val="00FC2C0A"/>
    <w:rsid w:val="00FC2E58"/>
    <w:rsid w:val="00FC312F"/>
    <w:rsid w:val="00FC344C"/>
    <w:rsid w:val="00FC36BD"/>
    <w:rsid w:val="00FC3BB0"/>
    <w:rsid w:val="00FC3D93"/>
    <w:rsid w:val="00FC3E6E"/>
    <w:rsid w:val="00FC4378"/>
    <w:rsid w:val="00FC4565"/>
    <w:rsid w:val="00FC4815"/>
    <w:rsid w:val="00FC486B"/>
    <w:rsid w:val="00FC4B80"/>
    <w:rsid w:val="00FC4BDA"/>
    <w:rsid w:val="00FC5033"/>
    <w:rsid w:val="00FC5230"/>
    <w:rsid w:val="00FC5552"/>
    <w:rsid w:val="00FC5A11"/>
    <w:rsid w:val="00FC6067"/>
    <w:rsid w:val="00FC61F8"/>
    <w:rsid w:val="00FC64C0"/>
    <w:rsid w:val="00FC6515"/>
    <w:rsid w:val="00FC67A5"/>
    <w:rsid w:val="00FC69E2"/>
    <w:rsid w:val="00FC6C74"/>
    <w:rsid w:val="00FC6D95"/>
    <w:rsid w:val="00FC6E79"/>
    <w:rsid w:val="00FC7166"/>
    <w:rsid w:val="00FC7170"/>
    <w:rsid w:val="00FC72C2"/>
    <w:rsid w:val="00FC735F"/>
    <w:rsid w:val="00FC7605"/>
    <w:rsid w:val="00FC760F"/>
    <w:rsid w:val="00FC79EB"/>
    <w:rsid w:val="00FC7D02"/>
    <w:rsid w:val="00FC7DED"/>
    <w:rsid w:val="00FC7F0F"/>
    <w:rsid w:val="00FD00A8"/>
    <w:rsid w:val="00FD0662"/>
    <w:rsid w:val="00FD06CE"/>
    <w:rsid w:val="00FD07AB"/>
    <w:rsid w:val="00FD08ED"/>
    <w:rsid w:val="00FD1252"/>
    <w:rsid w:val="00FD181E"/>
    <w:rsid w:val="00FD1AD6"/>
    <w:rsid w:val="00FD1C50"/>
    <w:rsid w:val="00FD2266"/>
    <w:rsid w:val="00FD22E8"/>
    <w:rsid w:val="00FD2487"/>
    <w:rsid w:val="00FD25B9"/>
    <w:rsid w:val="00FD2CA2"/>
    <w:rsid w:val="00FD2D49"/>
    <w:rsid w:val="00FD2FF9"/>
    <w:rsid w:val="00FD35B3"/>
    <w:rsid w:val="00FD38D2"/>
    <w:rsid w:val="00FD38DE"/>
    <w:rsid w:val="00FD3924"/>
    <w:rsid w:val="00FD3E9F"/>
    <w:rsid w:val="00FD40B5"/>
    <w:rsid w:val="00FD42E0"/>
    <w:rsid w:val="00FD43DF"/>
    <w:rsid w:val="00FD45CD"/>
    <w:rsid w:val="00FD47EA"/>
    <w:rsid w:val="00FD48F8"/>
    <w:rsid w:val="00FD4E5E"/>
    <w:rsid w:val="00FD4F4B"/>
    <w:rsid w:val="00FD54E0"/>
    <w:rsid w:val="00FD5860"/>
    <w:rsid w:val="00FD59FB"/>
    <w:rsid w:val="00FD59FF"/>
    <w:rsid w:val="00FD5D27"/>
    <w:rsid w:val="00FD5DAA"/>
    <w:rsid w:val="00FD5E31"/>
    <w:rsid w:val="00FD688E"/>
    <w:rsid w:val="00FD6FB9"/>
    <w:rsid w:val="00FD72D8"/>
    <w:rsid w:val="00FD72E6"/>
    <w:rsid w:val="00FD72FE"/>
    <w:rsid w:val="00FD7354"/>
    <w:rsid w:val="00FD75D1"/>
    <w:rsid w:val="00FD7A9E"/>
    <w:rsid w:val="00FD7D48"/>
    <w:rsid w:val="00FE0148"/>
    <w:rsid w:val="00FE01AD"/>
    <w:rsid w:val="00FE04CB"/>
    <w:rsid w:val="00FE05E2"/>
    <w:rsid w:val="00FE0713"/>
    <w:rsid w:val="00FE0798"/>
    <w:rsid w:val="00FE0C6D"/>
    <w:rsid w:val="00FE0CA0"/>
    <w:rsid w:val="00FE0D25"/>
    <w:rsid w:val="00FE0D9C"/>
    <w:rsid w:val="00FE10B4"/>
    <w:rsid w:val="00FE1356"/>
    <w:rsid w:val="00FE17FD"/>
    <w:rsid w:val="00FE1AF6"/>
    <w:rsid w:val="00FE1E9D"/>
    <w:rsid w:val="00FE1F6F"/>
    <w:rsid w:val="00FE2099"/>
    <w:rsid w:val="00FE2A35"/>
    <w:rsid w:val="00FE2A47"/>
    <w:rsid w:val="00FE2A88"/>
    <w:rsid w:val="00FE2B67"/>
    <w:rsid w:val="00FE31CC"/>
    <w:rsid w:val="00FE36FA"/>
    <w:rsid w:val="00FE3829"/>
    <w:rsid w:val="00FE3929"/>
    <w:rsid w:val="00FE3A66"/>
    <w:rsid w:val="00FE3AA0"/>
    <w:rsid w:val="00FE3C6D"/>
    <w:rsid w:val="00FE3D80"/>
    <w:rsid w:val="00FE4074"/>
    <w:rsid w:val="00FE4345"/>
    <w:rsid w:val="00FE43CD"/>
    <w:rsid w:val="00FE44AD"/>
    <w:rsid w:val="00FE44D8"/>
    <w:rsid w:val="00FE47EE"/>
    <w:rsid w:val="00FE4869"/>
    <w:rsid w:val="00FE4C19"/>
    <w:rsid w:val="00FE5334"/>
    <w:rsid w:val="00FE537D"/>
    <w:rsid w:val="00FE5675"/>
    <w:rsid w:val="00FE57F7"/>
    <w:rsid w:val="00FE6560"/>
    <w:rsid w:val="00FE6582"/>
    <w:rsid w:val="00FE6769"/>
    <w:rsid w:val="00FE6D6A"/>
    <w:rsid w:val="00FE7849"/>
    <w:rsid w:val="00FF01A1"/>
    <w:rsid w:val="00FF0461"/>
    <w:rsid w:val="00FF057C"/>
    <w:rsid w:val="00FF0922"/>
    <w:rsid w:val="00FF092F"/>
    <w:rsid w:val="00FF0CE5"/>
    <w:rsid w:val="00FF137B"/>
    <w:rsid w:val="00FF14CB"/>
    <w:rsid w:val="00FF153F"/>
    <w:rsid w:val="00FF190C"/>
    <w:rsid w:val="00FF1AD0"/>
    <w:rsid w:val="00FF1D4F"/>
    <w:rsid w:val="00FF2025"/>
    <w:rsid w:val="00FF20B7"/>
    <w:rsid w:val="00FF2580"/>
    <w:rsid w:val="00FF2765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D3C"/>
    <w:rsid w:val="00FF5684"/>
    <w:rsid w:val="00FF6BD1"/>
    <w:rsid w:val="00FF6DD6"/>
    <w:rsid w:val="00FF6FCA"/>
    <w:rsid w:val="00FF769E"/>
    <w:rsid w:val="00FF7D8D"/>
    <w:rsid w:val="0A3D68C5"/>
    <w:rsid w:val="0E276292"/>
    <w:rsid w:val="217305D1"/>
    <w:rsid w:val="2DD369AC"/>
    <w:rsid w:val="2E073E5C"/>
    <w:rsid w:val="3CFD4244"/>
    <w:rsid w:val="4BFC3B38"/>
    <w:rsid w:val="58077917"/>
    <w:rsid w:val="697644F9"/>
    <w:rsid w:val="7691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06E72C9A"/>
  <w15:docId w15:val="{2416B999-56DF-4244-8B4A-E438BFD0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next w:val="List"/>
    <w:link w:val="ListParagraphChar"/>
    <w:qFormat/>
    <w:pPr>
      <w:ind w:left="568" w:hanging="284"/>
    </w:p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pPr>
      <w:spacing w:after="160" w:line="259" w:lineRule="auto"/>
    </w:pPr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8C65A5"/>
    <w:rPr>
      <w:rFonts w:eastAsia="Times New Roman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346D8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46D82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qFormat/>
    <w:locked/>
    <w:rsid w:val="00AD6FB8"/>
    <w:rPr>
      <w:rFonts w:eastAsia="Times New Roman"/>
      <w:lang w:val="en-GB" w:eastAsia="ja-JP"/>
    </w:rPr>
  </w:style>
  <w:style w:type="character" w:styleId="Strong">
    <w:name w:val="Strong"/>
    <w:basedOn w:val="DefaultParagraphFont"/>
    <w:uiPriority w:val="22"/>
    <w:qFormat/>
    <w:rsid w:val="00C608C8"/>
    <w:rPr>
      <w:b/>
      <w:bCs/>
    </w:rPr>
  </w:style>
  <w:style w:type="character" w:customStyle="1" w:styleId="fontstyle01">
    <w:name w:val="fontstyle01"/>
    <w:basedOn w:val="DefaultParagraphFont"/>
    <w:qFormat/>
    <w:rsid w:val="00761EC8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1Char">
    <w:name w:val="B1 Char"/>
    <w:qFormat/>
    <w:locked/>
    <w:rsid w:val="00AF176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4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3E50AB0-39FD-4046-8111-D8F16FF37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22B22D7-FE4C-421D-9F78-9D1986FC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3</Pages>
  <Words>1044</Words>
  <Characters>5535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Huawei Technologies Co.,Ltd.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Ericsson</cp:lastModifiedBy>
  <cp:revision>51</cp:revision>
  <cp:lastPrinted>2017-05-08T10:55:00Z</cp:lastPrinted>
  <dcterms:created xsi:type="dcterms:W3CDTF">2022-04-18T16:39:00Z</dcterms:created>
  <dcterms:modified xsi:type="dcterms:W3CDTF">2022-04-25T20:24:00Z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_dlc_DocIdItemGuid">
    <vt:lpwstr>7310f25e-6942-41ac-bc3e-b6e90ad1c047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_2015_ms_pID_725343">
    <vt:lpwstr>(3)qmMCyx0Q9hCL2sbXIMn7rkhhJJ9ibKiI7IzO2gBRUJFJ9LQC1MVy8fl4aSlHPrGv0LmgllFR
VORM41iNTlf9PglytgpMTV+MGEl36Ah72ksy4is9qTcQ3a3ZAN5/9iwvH/wKpV3moUqw9U42
9ioWQuuw6z5XZK5xlG3j5JuNiwEf+1iT06xt7LvLm1ShzAMsetSoozK4cLkyN3WLtaydmRWK
h7eqDM/SFWycGjpDkP</vt:lpwstr>
  </property>
  <property fmtid="{D5CDD505-2E9C-101B-9397-08002B2CF9AE}" pid="62" name="_2015_ms_pID_7253431">
    <vt:lpwstr>/PGwMXRsMvG4YgMMI54CRFNLLr19QIxstS4/cTXqDu5NeiUZ5ZzOQ5
gPN9HvpE55mgGwCWPOq/4dyknwRY6eszo08ETQsB47nVLKwWEvGcULxl4SqQkxqOuh9EEdcL
m/TMCLeckZFpxjjypHJVh2E45sdeWQobGtwy+SCCJU1CTQ/3gzj9F1ZcajXVvFavL5ihHrnf
TU5U/pmRsPnnyjKNcu27eIYrSpD/qffG5d8L</vt:lpwstr>
  </property>
  <property fmtid="{D5CDD505-2E9C-101B-9397-08002B2CF9AE}" pid="63" name="KSOProductBuildVer">
    <vt:lpwstr>2052-11.8.2.9022</vt:lpwstr>
  </property>
  <property fmtid="{D5CDD505-2E9C-101B-9397-08002B2CF9AE}" pid="64" name="_2015_ms_pID_7253432">
    <vt:lpwstr>5l2HfvU7XAxfYZ8zYQnleCQ=</vt:lpwstr>
  </property>
  <property fmtid="{D5CDD505-2E9C-101B-9397-08002B2CF9AE}" pid="65" name="ContentTypeId">
    <vt:lpwstr>0x010100F3E9551B3FDDA24EBF0A209BAAD637CA</vt:lpwstr>
  </property>
</Properties>
</file>